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24DD02F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23F6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87E36">
        <w:rPr>
          <w:rFonts w:ascii="Arial" w:eastAsia="MS Mincho" w:hAnsi="Arial" w:cs="Arial"/>
          <w:b/>
          <w:sz w:val="24"/>
          <w:szCs w:val="24"/>
          <w:lang w:eastAsia="ja-JP"/>
        </w:rPr>
        <w:t>233</w:t>
      </w:r>
      <w:r w:rsidR="00387E36">
        <w:rPr>
          <w:rFonts w:ascii="Arial" w:eastAsia="MS Mincho" w:hAnsi="Arial" w:cs="Arial"/>
          <w:b/>
          <w:sz w:val="24"/>
          <w:szCs w:val="24"/>
          <w:lang w:eastAsia="ja-JP"/>
        </w:rPr>
        <w:t>357</w:t>
      </w:r>
    </w:p>
    <w:p w14:paraId="37928451" w14:textId="4DC83C69" w:rsidR="008D05CF" w:rsidRPr="000D6532" w:rsidRDefault="00623F6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IL, 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November 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87E36">
        <w:rPr>
          <w:rFonts w:ascii="Arial" w:eastAsia="MS Mincho" w:hAnsi="Arial" w:cs="Arial"/>
          <w:i/>
          <w:sz w:val="24"/>
          <w:szCs w:val="24"/>
          <w:lang w:eastAsia="ja-JP"/>
        </w:rPr>
        <w:t>3093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5A5A96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>LG Electronics</w:t>
      </w:r>
    </w:p>
    <w:p w14:paraId="4711311D" w14:textId="7DFD3EF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 xml:space="preserve">Proposed text for </w:t>
      </w:r>
      <w:r w:rsidR="005D4C71">
        <w:rPr>
          <w:rFonts w:ascii="Arial" w:hAnsi="Arial" w:cs="Arial"/>
          <w:b/>
          <w:bCs/>
        </w:rPr>
        <w:t>Deployment scenarios</w:t>
      </w:r>
      <w:r w:rsidR="00623F68">
        <w:rPr>
          <w:rFonts w:ascii="Arial" w:hAnsi="Arial" w:cs="Arial"/>
          <w:b/>
          <w:bCs/>
        </w:rPr>
        <w:t xml:space="preserve"> on FS_SOBOT</w:t>
      </w:r>
    </w:p>
    <w:p w14:paraId="7996084A" w14:textId="000FFD9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23F68">
        <w:rPr>
          <w:rFonts w:ascii="Arial" w:hAnsi="Arial" w:cs="Arial"/>
          <w:b/>
          <w:bCs/>
        </w:rPr>
        <w:t>22.916</w:t>
      </w:r>
    </w:p>
    <w:p w14:paraId="0BC8E829" w14:textId="3C3891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014A5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8014A5">
        <w:rPr>
          <w:rFonts w:ascii="Arial" w:hAnsi="Arial" w:cs="Arial"/>
          <w:b/>
          <w:bCs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FA082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>Ki-Dong Lee</w:t>
      </w:r>
      <w:r w:rsidR="00301FEB">
        <w:rPr>
          <w:rFonts w:ascii="Arial" w:hAnsi="Arial" w:cs="Arial"/>
          <w:b/>
          <w:bCs/>
        </w:rPr>
        <w:t xml:space="preserve"> (kidong.lee &lt;at&gt; zenith (dot) 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A1F2B21" w:rsidR="008D05CF" w:rsidRPr="000D6532" w:rsidRDefault="008F0158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36A2B7D" w14:textId="3AA35856" w:rsidR="008F0158" w:rsidRPr="0009108F" w:rsidRDefault="008F0158" w:rsidP="0009108F">
      <w:pPr>
        <w:rPr>
          <w:noProof/>
        </w:rPr>
      </w:pPr>
      <w:r>
        <w:rPr>
          <w:noProof/>
        </w:rPr>
        <w:t xml:space="preserve">This contribution provides text for </w:t>
      </w:r>
      <w:r w:rsidR="005D4C71">
        <w:rPr>
          <w:noProof/>
        </w:rPr>
        <w:t>Deployment scenarios in S</w:t>
      </w:r>
      <w:r>
        <w:rPr>
          <w:noProof/>
        </w:rPr>
        <w:t xml:space="preserve">ection </w:t>
      </w:r>
      <w:r w:rsidR="005D4C71">
        <w:rPr>
          <w:noProof/>
        </w:rPr>
        <w:t xml:space="preserve">6 </w:t>
      </w:r>
      <w:r>
        <w:rPr>
          <w:noProof/>
        </w:rPr>
        <w:t>of TR 22.916.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D6E5511" w:rsidR="0009108F" w:rsidRPr="008A5E86" w:rsidRDefault="008F0158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TR needs </w:t>
      </w:r>
      <w:r w:rsidR="005D4C71">
        <w:rPr>
          <w:noProof/>
          <w:lang w:val="en-US"/>
        </w:rPr>
        <w:t xml:space="preserve">some </w:t>
      </w:r>
      <w:r>
        <w:rPr>
          <w:noProof/>
          <w:lang w:val="en-US"/>
        </w:rPr>
        <w:t xml:space="preserve">text </w:t>
      </w:r>
      <w:r w:rsidR="005D4C71">
        <w:rPr>
          <w:noProof/>
          <w:lang w:val="en-US"/>
        </w:rPr>
        <w:t xml:space="preserve">relevant for </w:t>
      </w:r>
      <w:r w:rsidR="005D4C71">
        <w:rPr>
          <w:noProof/>
        </w:rPr>
        <w:t>Deployment scenarios</w:t>
      </w:r>
      <w:r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D9606C1" w:rsidR="0009108F" w:rsidRPr="0009108F" w:rsidRDefault="008F0158" w:rsidP="0009108F">
      <w:pPr>
        <w:rPr>
          <w:noProof/>
        </w:rPr>
      </w:pPr>
      <w:r>
        <w:rPr>
          <w:noProof/>
        </w:rPr>
        <w:t>See below.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6F484C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 TR</w:t>
      </w:r>
      <w:r w:rsidR="008F0158">
        <w:rPr>
          <w:noProof/>
          <w:lang w:val="en-US"/>
        </w:rPr>
        <w:t xml:space="preserve"> 22.916v0.5.0.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7D147E" w14:textId="77777777" w:rsidR="00AF20FE" w:rsidRPr="003069BF" w:rsidRDefault="006A00A1" w:rsidP="00AF20FE">
      <w:pPr>
        <w:pStyle w:val="Heading1"/>
      </w:pPr>
      <w:r>
        <w:rPr>
          <w:noProof/>
          <w:lang w:val="en-US"/>
        </w:rPr>
        <w:t xml:space="preserve"> </w:t>
      </w:r>
      <w:bookmarkStart w:id="0" w:name="_Toc144441696"/>
      <w:bookmarkStart w:id="1" w:name="_Toc144441664"/>
      <w:r w:rsidR="00AF20FE">
        <w:t>6</w:t>
      </w:r>
      <w:r w:rsidR="00AF20FE" w:rsidRPr="004D3578">
        <w:tab/>
      </w:r>
      <w:r w:rsidR="00AF20FE">
        <w:t>Other considerations</w:t>
      </w:r>
      <w:bookmarkEnd w:id="0"/>
    </w:p>
    <w:p w14:paraId="0C881169" w14:textId="71586A52" w:rsidR="00AF20FE" w:rsidRDefault="00AF20FE" w:rsidP="00AF20FE">
      <w:del w:id="2" w:author="Ki-Dong Lee3" w:date="2023-11-02T20:55:00Z">
        <w:r w:rsidRPr="00F77509" w:rsidDel="00301FEB">
          <w:rPr>
            <w:i/>
            <w:color w:val="FF0000"/>
          </w:rPr>
          <w:delText>Editor’s Note:</w:delText>
        </w:r>
        <w:r w:rsidDel="00301FEB">
          <w:rPr>
            <w:i/>
            <w:color w:val="FF0000"/>
          </w:rPr>
          <w:delText xml:space="preserve"> </w:delText>
        </w:r>
        <w:r w:rsidRPr="00F77509" w:rsidDel="00301FEB">
          <w:rPr>
            <w:i/>
            <w:color w:val="FF0000"/>
          </w:rPr>
          <w:delText xml:space="preserve"> This clause is intended to</w:delText>
        </w:r>
        <w:r w:rsidDel="00301FEB">
          <w:rPr>
            <w:i/>
            <w:color w:val="FF0000"/>
          </w:rPr>
          <w:delText xml:space="preserve"> include existing and/or ongoing studies related to robotic applications and implementation and deployment related considerations, e.g., issues and guidelines. </w:delText>
        </w:r>
        <w:r w:rsidRPr="00F77509" w:rsidDel="00301FEB">
          <w:rPr>
            <w:i/>
            <w:color w:val="FF0000"/>
          </w:rPr>
          <w:delText xml:space="preserve"> </w:delText>
        </w:r>
      </w:del>
    </w:p>
    <w:p w14:paraId="5B10AD07" w14:textId="77777777" w:rsidR="00AF20FE" w:rsidRDefault="00AF20FE" w:rsidP="00AF20FE">
      <w:pPr>
        <w:pStyle w:val="Heading2"/>
      </w:pPr>
    </w:p>
    <w:p w14:paraId="393E8972" w14:textId="10305DA7" w:rsidR="00EF5A8F" w:rsidRPr="004D3578" w:rsidRDefault="00EF5A8F" w:rsidP="00EF5A8F">
      <w:pPr>
        <w:pStyle w:val="Heading2"/>
        <w:rPr>
          <w:ins w:id="3" w:author="Ki-Dong Lee3" w:date="2023-11-02T14:30:00Z"/>
        </w:rPr>
      </w:pPr>
      <w:bookmarkStart w:id="4" w:name="_Toc144441697"/>
      <w:proofErr w:type="gramStart"/>
      <w:ins w:id="5" w:author="Ki-Dong Lee3" w:date="2023-11-02T14:30:00Z">
        <w:r>
          <w:t>6</w:t>
        </w:r>
        <w:r w:rsidRPr="004D3578">
          <w:t>.</w:t>
        </w:r>
        <w:r>
          <w:t>x</w:t>
        </w:r>
        <w:proofErr w:type="gramEnd"/>
        <w:r w:rsidRPr="004D3578">
          <w:tab/>
        </w:r>
        <w:bookmarkEnd w:id="4"/>
        <w:r>
          <w:t xml:space="preserve">High-level </w:t>
        </w:r>
        <w:del w:id="6" w:author="Ki-Dong Lee1" w:date="2023-11-15T06:39:00Z">
          <w:r w:rsidRPr="00387E36" w:rsidDel="00387E36">
            <w:delText>deployment</w:delText>
          </w:r>
        </w:del>
      </w:ins>
      <w:ins w:id="7" w:author="Ki-Dong Lee1" w:date="2023-11-15T06:39:00Z">
        <w:r w:rsidR="00387E36">
          <w:t>communication</w:t>
        </w:r>
      </w:ins>
      <w:ins w:id="8" w:author="Ki-Dong Lee3" w:date="2023-11-02T14:30:00Z">
        <w:r>
          <w:t xml:space="preserve"> scenarios</w:t>
        </w:r>
        <w:r w:rsidRPr="003F6444">
          <w:t xml:space="preserve"> </w:t>
        </w:r>
      </w:ins>
    </w:p>
    <w:p w14:paraId="2F2BB740" w14:textId="5CF33C21" w:rsidR="00EF5A8F" w:rsidRDefault="00EF5A8F" w:rsidP="00EF5A8F">
      <w:pPr>
        <w:rPr>
          <w:ins w:id="9" w:author="Ki-Dong Lee3" w:date="2023-11-02T14:30:00Z"/>
        </w:rPr>
      </w:pPr>
      <w:ins w:id="10" w:author="Ki-Dong Lee3" w:date="2023-11-02T14:30:00Z">
        <w:r w:rsidRPr="00AF20FE">
          <w:t>Robotic Application Enablement Communication (in short Robotic Communication) is a technology that enables a group of robots (or a robot) to communicate with various entities, including other robots (or robotic applications), humans (</w:t>
        </w:r>
      </w:ins>
      <w:ins w:id="11" w:author="Ki-Dong Lee1" w:date="2023-11-15T07:31:00Z">
        <w:r w:rsidR="000A2B4E" w:rsidRPr="00AF20FE">
          <w:t>e.g., residents, workers, pedestrians</w:t>
        </w:r>
        <w:r w:rsidR="000A2B4E" w:rsidRPr="00AF20FE" w:rsidDel="005818E2">
          <w:t xml:space="preserve"> </w:t>
        </w:r>
      </w:ins>
      <w:ins w:id="12" w:author="Ki-Dong Lee1" w:date="2023-11-15T07:36:00Z">
        <w:r w:rsidR="000A2B4E">
          <w:t xml:space="preserve">in </w:t>
        </w:r>
      </w:ins>
      <w:ins w:id="13" w:author="Ki-Dong Lee3" w:date="2023-11-02T14:30:00Z">
        <w:del w:id="14" w:author="Ki-Dong Lee1" w:date="2023-11-15T07:07:00Z">
          <w:r w:rsidRPr="00AF20FE" w:rsidDel="005818E2">
            <w:delText>[</w:delText>
          </w:r>
        </w:del>
        <w:r w:rsidRPr="00AF20FE">
          <w:t>indoor</w:t>
        </w:r>
        <w:del w:id="15" w:author="Ki-Dong Lee1" w:date="2023-11-15T07:36:00Z">
          <w:r w:rsidRPr="00AF20FE" w:rsidDel="000A2B4E">
            <w:delText xml:space="preserve"> or</w:delText>
          </w:r>
        </w:del>
      </w:ins>
      <w:ins w:id="16" w:author="Ki-Dong Lee1" w:date="2023-11-15T07:36:00Z">
        <w:r w:rsidR="000A2B4E">
          <w:t>/</w:t>
        </w:r>
      </w:ins>
      <w:ins w:id="17" w:author="Ki-Dong Lee3" w:date="2023-11-02T14:30:00Z">
        <w:r w:rsidRPr="00AF20FE">
          <w:t xml:space="preserve"> outdoor</w:t>
        </w:r>
        <w:del w:id="18" w:author="Ki-Dong Lee1" w:date="2023-11-15T07:07:00Z">
          <w:r w:rsidRPr="00AF20FE" w:rsidDel="005818E2">
            <w:delText>] x [</w:delText>
          </w:r>
        </w:del>
      </w:ins>
      <w:ins w:id="19" w:author="Ki-Dong Lee1" w:date="2023-11-15T07:07:00Z">
        <w:r w:rsidR="005818E2">
          <w:t xml:space="preserve"> </w:t>
        </w:r>
      </w:ins>
      <w:ins w:id="20" w:author="Ki-Dong Lee3" w:date="2023-11-02T14:30:00Z">
        <w:r w:rsidRPr="00AF20FE">
          <w:t xml:space="preserve">structured </w:t>
        </w:r>
        <w:del w:id="21" w:author="Ki-Dong Lee1" w:date="2023-11-15T07:36:00Z">
          <w:r w:rsidRPr="00AF20FE" w:rsidDel="000A2B4E">
            <w:delText xml:space="preserve">environment </w:delText>
          </w:r>
        </w:del>
        <w:r w:rsidRPr="00AF20FE">
          <w:t>or unstructured environment</w:t>
        </w:r>
      </w:ins>
      <w:ins w:id="22" w:author="Ki-Dong Lee1" w:date="2023-11-15T07:36:00Z">
        <w:r w:rsidR="000A2B4E">
          <w:t>s</w:t>
        </w:r>
      </w:ins>
      <w:ins w:id="23" w:author="Ki-Dong Lee3" w:date="2023-11-02T14:30:00Z">
        <w:del w:id="24" w:author="Ki-Dong Lee1" w:date="2023-11-15T07:31:00Z">
          <w:r w:rsidRPr="00AF20FE" w:rsidDel="000A2B4E">
            <w:delText>]; e.g., residents, workers, pedestrians</w:delText>
          </w:r>
        </w:del>
        <w:r w:rsidRPr="00AF20FE">
          <w:t>), infrastructure, and networks.</w:t>
        </w:r>
        <w:r>
          <w:t xml:space="preserve"> </w:t>
        </w:r>
        <w:r w:rsidRPr="00AF20FE">
          <w:t xml:space="preserve">Here are several </w:t>
        </w:r>
        <w:del w:id="25" w:author="Ki-Dong Lee1" w:date="2023-11-15T06:40:00Z">
          <w:r w:rsidRPr="00AF20FE" w:rsidDel="00387E36">
            <w:delText xml:space="preserve">deployment </w:delText>
          </w:r>
        </w:del>
        <w:r w:rsidRPr="00AF20FE">
          <w:t>scenarios for</w:t>
        </w:r>
        <w:r>
          <w:t xml:space="preserve"> Robotic Communication.</w:t>
        </w:r>
      </w:ins>
    </w:p>
    <w:p w14:paraId="3B21EE1D" w14:textId="7F8F7235" w:rsidR="00EF5A8F" w:rsidRDefault="00EF5A8F" w:rsidP="00EF5A8F">
      <w:pPr>
        <w:ind w:left="990" w:hanging="630"/>
        <w:rPr>
          <w:ins w:id="26" w:author="Ki-Dong Lee3" w:date="2023-11-02T14:30:00Z"/>
        </w:rPr>
      </w:pPr>
      <w:ins w:id="27" w:author="Ki-Dong Lee3" w:date="2023-11-02T14:30:00Z">
        <w:r w:rsidRPr="00C04617">
          <w:rPr>
            <w:rFonts w:eastAsia="Batang"/>
          </w:rPr>
          <w:t>NOTE</w:t>
        </w:r>
        <w:r>
          <w:t xml:space="preserve"> 1: A robot </w:t>
        </w:r>
      </w:ins>
      <w:ins w:id="28" w:author="Ki-Dong Lee1" w:date="2023-11-15T06:43:00Z">
        <w:r w:rsidR="00A75B93">
          <w:t>with communication functionality</w:t>
        </w:r>
        <w:r w:rsidR="00A75B93">
          <w:t xml:space="preserve"> </w:t>
        </w:r>
      </w:ins>
      <w:ins w:id="29" w:author="Ki-Dong Lee1" w:date="2023-11-15T06:41:00Z">
        <w:r w:rsidR="00387E36">
          <w:t>is a phy</w:t>
        </w:r>
        <w:r w:rsidR="00A75B93">
          <w:t>sical entity</w:t>
        </w:r>
      </w:ins>
      <w:ins w:id="30" w:author="Ki-Dong Lee1" w:date="2023-11-15T06:42:00Z">
        <w:r w:rsidR="00A75B93">
          <w:t xml:space="preserve"> </w:t>
        </w:r>
      </w:ins>
      <w:ins w:id="31" w:author="Ki-Dong Lee1" w:date="2023-11-15T06:41:00Z">
        <w:r w:rsidR="00A75B93">
          <w:t xml:space="preserve">that </w:t>
        </w:r>
      </w:ins>
      <w:ins w:id="32" w:author="Ki-Dong Lee3" w:date="2023-11-02T14:30:00Z">
        <w:r>
          <w:t xml:space="preserve">can </w:t>
        </w:r>
        <w:del w:id="33" w:author="Ki-Dong Lee1" w:date="2023-11-15T06:41:00Z">
          <w:r w:rsidDel="00A75B93">
            <w:delText>be</w:delText>
          </w:r>
        </w:del>
      </w:ins>
      <w:ins w:id="34" w:author="Ki-Dong Lee1" w:date="2023-11-15T06:42:00Z">
        <w:r w:rsidR="00A75B93">
          <w:t xml:space="preserve"> act as</w:t>
        </w:r>
      </w:ins>
      <w:ins w:id="35" w:author="Ki-Dong Lee3" w:date="2023-11-02T14:30:00Z">
        <w:r>
          <w:t xml:space="preserve"> an ordinary UE, a UE acting as a rel</w:t>
        </w:r>
      </w:ins>
      <w:ins w:id="36" w:author="Ki-Dong Lee3" w:date="2023-11-02T14:35:00Z">
        <w:r w:rsidR="00010D94">
          <w:t>a</w:t>
        </w:r>
      </w:ins>
      <w:ins w:id="37" w:author="Ki-Dong Lee3" w:date="2023-11-02T14:30:00Z">
        <w:r>
          <w:t xml:space="preserve">y for other UE (e.g., UE Relay), and a </w:t>
        </w:r>
        <w:proofErr w:type="spellStart"/>
        <w:r>
          <w:t>gNB</w:t>
        </w:r>
        <w:proofErr w:type="spellEnd"/>
        <w:r>
          <w:t xml:space="preserve"> (e.g., IAB-Node) that is fixed or mobile depending on scenarios.</w:t>
        </w:r>
      </w:ins>
    </w:p>
    <w:p w14:paraId="1FB89C8A" w14:textId="320C4B96" w:rsidR="00EF5A8F" w:rsidRDefault="00EF5A8F" w:rsidP="00EF5A8F">
      <w:pPr>
        <w:ind w:left="990" w:hanging="630"/>
        <w:rPr>
          <w:ins w:id="38" w:author="Ki-Dong Lee3" w:date="2023-11-02T14:30:00Z"/>
        </w:rPr>
      </w:pPr>
      <w:ins w:id="39" w:author="Ki-Dong Lee3" w:date="2023-11-02T14:30:00Z">
        <w:r w:rsidRPr="00C04617">
          <w:rPr>
            <w:rFonts w:eastAsia="Batang"/>
          </w:rPr>
          <w:t>NOTE</w:t>
        </w:r>
        <w:r>
          <w:t xml:space="preserve"> 2: In the following scenarios, the communication direction is assumed to be unidirectional </w:t>
        </w:r>
        <w:del w:id="40" w:author="Ki-Dong Lee1" w:date="2023-11-15T06:43:00Z">
          <w:r w:rsidDel="00A75B93">
            <w:delText xml:space="preserve">(either </w:delText>
          </w:r>
          <w:r w:rsidDel="00A75B93">
            <w:sym w:font="Wingdings" w:char="F0E0"/>
          </w:r>
          <w:r w:rsidDel="00A75B93">
            <w:delText xml:space="preserve"> or </w:delText>
          </w:r>
          <w:r w:rsidDel="00A75B93">
            <w:sym w:font="Wingdings" w:char="F0DF"/>
          </w:r>
          <w:r w:rsidDel="00A75B93">
            <w:delText>)</w:delText>
          </w:r>
        </w:del>
        <w:r>
          <w:t xml:space="preserve"> or bidirectional</w:t>
        </w:r>
        <w:del w:id="41" w:author="Ki-Dong Lee1" w:date="2023-11-15T06:43:00Z">
          <w:r w:rsidDel="00A75B93">
            <w:delText xml:space="preserve"> (both </w:delText>
          </w:r>
          <w:r w:rsidDel="00A75B93">
            <w:sym w:font="Wingdings" w:char="F0E0"/>
          </w:r>
          <w:r w:rsidDel="00A75B93">
            <w:delText xml:space="preserve"> and </w:delText>
          </w:r>
          <w:r w:rsidDel="00A75B93">
            <w:sym w:font="Wingdings" w:char="F0DF"/>
          </w:r>
          <w:r w:rsidDel="00A75B93">
            <w:delText>)</w:delText>
          </w:r>
        </w:del>
        <w:r>
          <w:t>.</w:t>
        </w:r>
      </w:ins>
    </w:p>
    <w:p w14:paraId="085A10FC" w14:textId="77777777" w:rsidR="00EF5A8F" w:rsidRDefault="00EF5A8F" w:rsidP="00EF5A8F">
      <w:pPr>
        <w:ind w:left="990" w:hanging="630"/>
        <w:rPr>
          <w:ins w:id="42" w:author="Ki-Dong Lee3" w:date="2023-11-02T14:30:00Z"/>
        </w:rPr>
      </w:pPr>
      <w:ins w:id="43" w:author="Ki-Dong Lee3" w:date="2023-11-02T14:30:00Z">
        <w:r w:rsidRPr="00C04617">
          <w:rPr>
            <w:rFonts w:eastAsia="Batang"/>
          </w:rPr>
          <w:t>NOTE</w:t>
        </w:r>
        <w:r>
          <w:t xml:space="preserve"> 3: In the following scenarios, the communication path is assumed to be a single hop or multi-hop. In a multi-hop scenario, a combination of different scenarios are possible when applicable, e.g., R2R and R2C.</w:t>
        </w:r>
      </w:ins>
    </w:p>
    <w:p w14:paraId="024A4587" w14:textId="77777777" w:rsidR="00EF5A8F" w:rsidRDefault="00EF5A8F" w:rsidP="00EF5A8F">
      <w:pPr>
        <w:ind w:left="990" w:hanging="630"/>
        <w:rPr>
          <w:ins w:id="44" w:author="Ki-Dong Lee3" w:date="2023-11-02T14:30:00Z"/>
        </w:rPr>
      </w:pPr>
      <w:ins w:id="45" w:author="Ki-Dong Lee3" w:date="2023-11-02T14:30:00Z">
        <w:r w:rsidRPr="00C04617">
          <w:rPr>
            <w:rFonts w:eastAsia="Batang"/>
          </w:rPr>
          <w:lastRenderedPageBreak/>
          <w:t>NOTE</w:t>
        </w:r>
        <w:r>
          <w:t xml:space="preserve"> 4: In some of the following scenarios, the counterpart of a robot (or a group of robots) in communication path can be an </w:t>
        </w:r>
        <w:proofErr w:type="spellStart"/>
        <w:r>
          <w:t>IoT</w:t>
        </w:r>
        <w:proofErr w:type="spellEnd"/>
        <w:r>
          <w:t xml:space="preserve"> device, an ordinary UE, a UE acting as a relay, and so on.</w:t>
        </w:r>
      </w:ins>
    </w:p>
    <w:p w14:paraId="765A056F" w14:textId="77777777" w:rsidR="00EF5A8F" w:rsidRDefault="00EF5A8F" w:rsidP="00EF5A8F">
      <w:pPr>
        <w:rPr>
          <w:ins w:id="46" w:author="Ki-Dong Lee3" w:date="2023-11-02T14:30:00Z"/>
        </w:rPr>
      </w:pPr>
    </w:p>
    <w:p w14:paraId="768F78C5" w14:textId="77777777" w:rsidR="00EF5A8F" w:rsidRDefault="00EF5A8F" w:rsidP="00EF5A8F">
      <w:pPr>
        <w:rPr>
          <w:ins w:id="47" w:author="Ki-Dong Lee3" w:date="2023-11-02T14:30:00Z"/>
        </w:rPr>
      </w:pPr>
      <w:ins w:id="48" w:author="Ki-Dong Lee3" w:date="2023-11-02T14:30:00Z">
        <w:r>
          <w:t>1.</w:t>
        </w:r>
        <w:r>
          <w:tab/>
          <w:t>Robot-to-Robot (R2R) Communication:</w:t>
        </w:r>
      </w:ins>
    </w:p>
    <w:p w14:paraId="791921A9" w14:textId="77777777" w:rsidR="00EF5A8F" w:rsidRDefault="00EF5A8F" w:rsidP="00EF5A8F">
      <w:pPr>
        <w:rPr>
          <w:ins w:id="49" w:author="Ki-Dong Lee3" w:date="2023-11-02T14:30:00Z"/>
        </w:rPr>
      </w:pPr>
      <w:ins w:id="50" w:author="Ki-Dong Lee3" w:date="2023-11-02T14:30:00Z">
        <w:r>
          <w:t>- Collision Avoidance: Robots can exchange information about their speed, direction, and position to avoid collisions, especially in intersections or blind spots.</w:t>
        </w:r>
      </w:ins>
    </w:p>
    <w:p w14:paraId="542D5996" w14:textId="77777777" w:rsidR="00EF5A8F" w:rsidRDefault="00EF5A8F" w:rsidP="00EF5A8F">
      <w:pPr>
        <w:rPr>
          <w:ins w:id="51" w:author="Ki-Dong Lee3" w:date="2023-11-02T14:30:00Z"/>
        </w:rPr>
      </w:pPr>
      <w:ins w:id="52" w:author="Ki-Dong Lee3" w:date="2023-11-02T14:30:00Z">
        <w:r>
          <w:t>- Traffic Congestion Management: R2R communication allows robots to share real-time traffic information, helping them choose less congested routes. Both road traffic (e.g., in public roads) and robot traffic are considered.</w:t>
        </w:r>
      </w:ins>
    </w:p>
    <w:p w14:paraId="6AD2BFCF" w14:textId="77777777" w:rsidR="00EF5A8F" w:rsidRDefault="00EF5A8F" w:rsidP="00EF5A8F">
      <w:pPr>
        <w:rPr>
          <w:ins w:id="53" w:author="Ki-Dong Lee3" w:date="2023-11-02T14:30:00Z"/>
        </w:rPr>
      </w:pPr>
      <w:ins w:id="54" w:author="Ki-Dong Lee3" w:date="2023-11-02T14:30:00Z">
        <w:r>
          <w:t xml:space="preserve">- Examples: </w:t>
        </w:r>
      </w:ins>
    </w:p>
    <w:p w14:paraId="7B28F316" w14:textId="77777777" w:rsidR="00D47873" w:rsidRDefault="00D47873" w:rsidP="00EF5A8F">
      <w:pPr>
        <w:pStyle w:val="ListParagraph"/>
        <w:numPr>
          <w:ilvl w:val="0"/>
          <w:numId w:val="6"/>
        </w:numPr>
        <w:rPr>
          <w:ins w:id="55" w:author="Ki-Dong Lee3" w:date="2023-11-02T14:42:00Z"/>
        </w:rPr>
      </w:pPr>
      <w:ins w:id="56" w:author="Ki-Dong Lee3" w:date="2023-11-02T14:42:00Z">
        <w:r>
          <w:t>A group of robots for public safety purposes.</w:t>
        </w:r>
      </w:ins>
    </w:p>
    <w:p w14:paraId="4B634CE6" w14:textId="6D02937E" w:rsidR="00D47873" w:rsidRDefault="00EF5A8F" w:rsidP="00EF5A8F">
      <w:pPr>
        <w:pStyle w:val="ListParagraph"/>
        <w:numPr>
          <w:ilvl w:val="0"/>
          <w:numId w:val="6"/>
        </w:numPr>
        <w:rPr>
          <w:ins w:id="57" w:author="Ki-Dong Lee3" w:date="2023-11-02T14:44:00Z"/>
        </w:rPr>
      </w:pPr>
      <w:ins w:id="58" w:author="Ki-Dong Lee3" w:date="2023-11-02T14:30:00Z">
        <w:r>
          <w:t xml:space="preserve">Indoor and outdoor delivery robots. </w:t>
        </w:r>
      </w:ins>
    </w:p>
    <w:p w14:paraId="16E13665" w14:textId="1659257E" w:rsidR="00D47873" w:rsidRDefault="00D47873" w:rsidP="00EF5A8F">
      <w:pPr>
        <w:pStyle w:val="ListParagraph"/>
        <w:numPr>
          <w:ilvl w:val="0"/>
          <w:numId w:val="6"/>
        </w:numPr>
        <w:rPr>
          <w:ins w:id="59" w:author="Ki-Dong Lee3" w:date="2023-11-02T14:42:00Z"/>
        </w:rPr>
      </w:pPr>
      <w:ins w:id="60" w:author="Ki-Dong Lee3" w:date="2023-11-02T14:44:00Z">
        <w:r>
          <w:t>Internet of aerial robots (or Internet of drones).</w:t>
        </w:r>
      </w:ins>
    </w:p>
    <w:p w14:paraId="32154CC1" w14:textId="03CF4FD3" w:rsidR="00EF5A8F" w:rsidRDefault="00EF5A8F" w:rsidP="00EF5A8F">
      <w:pPr>
        <w:pStyle w:val="ListParagraph"/>
        <w:numPr>
          <w:ilvl w:val="0"/>
          <w:numId w:val="6"/>
        </w:numPr>
        <w:rPr>
          <w:ins w:id="61" w:author="Ki-Dong Lee3" w:date="2023-11-02T14:30:00Z"/>
        </w:rPr>
      </w:pPr>
      <w:ins w:id="62" w:author="Ki-Dong Lee3" w:date="2023-11-02T14:30:00Z">
        <w:r>
          <w:t>A group of robots using machine-type media communications</w:t>
        </w:r>
      </w:ins>
      <w:ins w:id="63" w:author="Ki-Dong Lee1" w:date="2023-11-15T07:41:00Z">
        <w:r w:rsidR="00DA52A5">
          <w:t xml:space="preserve"> (e.g., media between robots)</w:t>
        </w:r>
      </w:ins>
      <w:ins w:id="64" w:author="Ki-Dong Lee3" w:date="2023-11-02T14:30:00Z">
        <w:r>
          <w:t>.</w:t>
        </w:r>
      </w:ins>
    </w:p>
    <w:p w14:paraId="762E58F5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65" w:author="Ki-Dong Lee3" w:date="2023-11-02T14:30:00Z"/>
        </w:rPr>
      </w:pPr>
      <w:ins w:id="66" w:author="Ki-Dong Lee3" w:date="2023-11-02T14:30:00Z">
        <w:r>
          <w:t xml:space="preserve">Robots </w:t>
        </w:r>
        <w:proofErr w:type="spellStart"/>
        <w:r>
          <w:t>maneuvering</w:t>
        </w:r>
        <w:proofErr w:type="spellEnd"/>
        <w:r>
          <w:t xml:space="preserve"> in unstructured environments or in structured environments such as public roads, sidewalks. </w:t>
        </w:r>
      </w:ins>
    </w:p>
    <w:p w14:paraId="6B17AED4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67" w:author="Ki-Dong Lee3" w:date="2023-11-02T14:30:00Z"/>
        </w:rPr>
      </w:pPr>
      <w:ins w:id="68" w:author="Ki-Dong Lee3" w:date="2023-11-02T14:30:00Z">
        <w:r>
          <w:t>In the United States, c</w:t>
        </w:r>
        <w:r w:rsidRPr="00DD57E8">
          <w:t>urrently, robot operations lack national regulation and are governed by individual states. Virginia set a precedent in 2017 by regulating robot operation, allowing them to move on sidewalks and crosswalks at speeds not exceeding 10 mph (ca. 16km/h). If these paths are unavailable, robots are permitted to operate on the roadside with a speed limit of 25 mph (ca. 40km/h). In 2020, Pennsylvania enacted regulations allowing robots weighing up to 550 pounds (ca. 250kg) without payload</w:t>
        </w:r>
        <w:r>
          <w:t xml:space="preserve"> [X1-NGA]</w:t>
        </w:r>
        <w:r w:rsidRPr="00DD57E8">
          <w:t>.</w:t>
        </w:r>
      </w:ins>
    </w:p>
    <w:p w14:paraId="069AF6BA" w14:textId="77777777" w:rsidR="00EF5A8F" w:rsidRDefault="00EF5A8F" w:rsidP="00EF5A8F">
      <w:pPr>
        <w:rPr>
          <w:ins w:id="69" w:author="Ki-Dong Lee3" w:date="2023-11-02T14:30:00Z"/>
        </w:rPr>
      </w:pPr>
    </w:p>
    <w:p w14:paraId="01F7ECDB" w14:textId="77777777" w:rsidR="00EF5A8F" w:rsidRDefault="00EF5A8F" w:rsidP="00EF5A8F">
      <w:pPr>
        <w:rPr>
          <w:ins w:id="70" w:author="Ki-Dong Lee3" w:date="2023-11-02T14:30:00Z"/>
        </w:rPr>
      </w:pPr>
      <w:ins w:id="71" w:author="Ki-Dong Lee3" w:date="2023-11-02T14:30:00Z">
        <w:r>
          <w:t>2.</w:t>
        </w:r>
        <w:r>
          <w:tab/>
          <w:t>Robot-to-Infrastructure (R2I) Communication:</w:t>
        </w:r>
      </w:ins>
    </w:p>
    <w:p w14:paraId="1F463247" w14:textId="77777777" w:rsidR="00EF5A8F" w:rsidRDefault="00EF5A8F" w:rsidP="00EF5A8F">
      <w:pPr>
        <w:rPr>
          <w:ins w:id="72" w:author="Ki-Dong Lee3" w:date="2023-11-02T14:30:00Z"/>
        </w:rPr>
      </w:pPr>
      <w:ins w:id="73" w:author="Ki-Dong Lee3" w:date="2023-11-02T14:30:00Z">
        <w:r>
          <w:t>- Traffic Signal Coordination: Robots can receive data from traffic signals to optimize their speed and reduce unnecessary stops, improving traffic flow.</w:t>
        </w:r>
      </w:ins>
    </w:p>
    <w:p w14:paraId="6303816B" w14:textId="77777777" w:rsidR="00EF5A8F" w:rsidRDefault="00EF5A8F" w:rsidP="00EF5A8F">
      <w:pPr>
        <w:rPr>
          <w:ins w:id="74" w:author="Ki-Dong Lee3" w:date="2023-11-02T14:30:00Z"/>
        </w:rPr>
      </w:pPr>
      <w:ins w:id="75" w:author="Ki-Dong Lee3" w:date="2023-11-02T14:30:00Z">
        <w:r>
          <w:t>- Roadside Assistance: Remote drivers can receive alerts and assistance information, such as nearby charging stations or emergency services, from roadside infrastructure.</w:t>
        </w:r>
      </w:ins>
    </w:p>
    <w:p w14:paraId="1888DC7C" w14:textId="26D61D01" w:rsidR="00EF5A8F" w:rsidRDefault="00EF5A8F" w:rsidP="00EF5A8F">
      <w:pPr>
        <w:ind w:left="990" w:hanging="630"/>
        <w:rPr>
          <w:ins w:id="76" w:author="Ki-Dong Lee3" w:date="2023-11-02T14:30:00Z"/>
        </w:rPr>
      </w:pPr>
      <w:ins w:id="77" w:author="Ki-Dong Lee3" w:date="2023-11-02T14:30:00Z">
        <w:r w:rsidRPr="00C04617">
          <w:rPr>
            <w:rFonts w:eastAsia="Batang"/>
          </w:rPr>
          <w:t>NOTE</w:t>
        </w:r>
      </w:ins>
      <w:ins w:id="78" w:author="Ki-Dong Lee3" w:date="2023-11-02T14:40:00Z">
        <w:r w:rsidR="00D47873">
          <w:rPr>
            <w:rFonts w:eastAsia="Batang"/>
          </w:rPr>
          <w:t xml:space="preserve"> </w:t>
        </w:r>
      </w:ins>
      <w:ins w:id="79" w:author="Ki-Dong Lee3" w:date="2023-11-02T14:38:00Z">
        <w:r w:rsidR="00D47873">
          <w:rPr>
            <w:rFonts w:eastAsia="Batang"/>
          </w:rPr>
          <w:t>5</w:t>
        </w:r>
      </w:ins>
      <w:ins w:id="80" w:author="Ki-Dong Lee3" w:date="2023-11-02T14:30:00Z">
        <w:r>
          <w:t xml:space="preserve">: </w:t>
        </w:r>
      </w:ins>
      <w:ins w:id="81" w:author="Ki-Dong Lee3" w:date="2023-11-02T14:38:00Z">
        <w:r w:rsidR="00D47873">
          <w:t>For example, i</w:t>
        </w:r>
      </w:ins>
      <w:ins w:id="82" w:author="Ki-Dong Lee3" w:date="2023-11-02T14:30:00Z">
        <w:r>
          <w:t xml:space="preserve">n </w:t>
        </w:r>
      </w:ins>
      <w:ins w:id="83" w:author="Ki-Dong Lee3" w:date="2023-11-02T14:39:00Z">
        <w:r w:rsidR="00D47873">
          <w:t>some</w:t>
        </w:r>
      </w:ins>
      <w:ins w:id="84" w:author="Ki-Dong Lee3" w:date="2023-11-02T14:30:00Z">
        <w:r>
          <w:t xml:space="preserve"> </w:t>
        </w:r>
      </w:ins>
      <w:ins w:id="85" w:author="Ki-Dong Lee3" w:date="2023-11-02T14:39:00Z">
        <w:r w:rsidR="00D47873">
          <w:t>S</w:t>
        </w:r>
      </w:ins>
      <w:ins w:id="86" w:author="Ki-Dong Lee3" w:date="2023-11-02T14:30:00Z">
        <w:r>
          <w:t xml:space="preserve">tates </w:t>
        </w:r>
      </w:ins>
      <w:ins w:id="87" w:author="Ki-Dong Lee3" w:date="2023-11-02T14:38:00Z">
        <w:r w:rsidR="00D47873">
          <w:t xml:space="preserve">of the United States </w:t>
        </w:r>
      </w:ins>
      <w:ins w:id="88" w:author="Ki-Dong Lee3" w:date="2023-11-02T14:30:00Z">
        <w:r>
          <w:t>where robots are legally considered as road vehicles, such robots are assumed to be capable of supporting communication features relevant to Cellular V2X (e.g., LTE-V2X, NR-based V2X).</w:t>
        </w:r>
      </w:ins>
    </w:p>
    <w:p w14:paraId="557F4920" w14:textId="77777777" w:rsidR="00EF5A8F" w:rsidRDefault="00EF5A8F" w:rsidP="00EF5A8F">
      <w:pPr>
        <w:rPr>
          <w:ins w:id="89" w:author="Ki-Dong Lee3" w:date="2023-11-02T14:30:00Z"/>
        </w:rPr>
      </w:pPr>
      <w:ins w:id="90" w:author="Ki-Dong Lee3" w:date="2023-11-02T14:30:00Z">
        <w:r>
          <w:t xml:space="preserve">- Examples: </w:t>
        </w:r>
      </w:ins>
    </w:p>
    <w:p w14:paraId="0F2546CA" w14:textId="0337DE0D" w:rsidR="00EF5A8F" w:rsidRDefault="00EF5A8F" w:rsidP="00EF5A8F">
      <w:pPr>
        <w:pStyle w:val="ListParagraph"/>
        <w:numPr>
          <w:ilvl w:val="0"/>
          <w:numId w:val="6"/>
        </w:numPr>
        <w:rPr>
          <w:ins w:id="91" w:author="Ki-Dong Lee3" w:date="2023-11-02T14:30:00Z"/>
        </w:rPr>
      </w:pPr>
      <w:ins w:id="92" w:author="Ki-Dong Lee3" w:date="2023-11-02T14:30:00Z">
        <w:r>
          <w:t xml:space="preserve">Indoor and outdoor </w:t>
        </w:r>
      </w:ins>
      <w:ins w:id="93" w:author="Ki-Dong Lee1" w:date="2023-11-15T07:56:00Z">
        <w:r w:rsidR="00A26A03">
          <w:t xml:space="preserve">delivery </w:t>
        </w:r>
      </w:ins>
      <w:ins w:id="94" w:author="Ki-Dong Lee3" w:date="2023-11-02T14:30:00Z">
        <w:r>
          <w:t xml:space="preserve">robots. </w:t>
        </w:r>
      </w:ins>
    </w:p>
    <w:p w14:paraId="214C6543" w14:textId="77777777" w:rsidR="00D47873" w:rsidRDefault="00D47873" w:rsidP="00D47873">
      <w:pPr>
        <w:pStyle w:val="ListParagraph"/>
        <w:numPr>
          <w:ilvl w:val="0"/>
          <w:numId w:val="6"/>
        </w:numPr>
        <w:rPr>
          <w:ins w:id="95" w:author="Ki-Dong Lee3" w:date="2023-11-02T15:29:00Z"/>
        </w:rPr>
      </w:pPr>
      <w:ins w:id="96" w:author="Ki-Dong Lee3" w:date="2023-11-02T14:44:00Z">
        <w:r>
          <w:t>Internet of aerial robots (or Internet of drones).</w:t>
        </w:r>
      </w:ins>
    </w:p>
    <w:p w14:paraId="438D8736" w14:textId="2788F2F1" w:rsidR="00810A3B" w:rsidRDefault="00810A3B" w:rsidP="00D47873">
      <w:pPr>
        <w:pStyle w:val="ListParagraph"/>
        <w:numPr>
          <w:ilvl w:val="0"/>
          <w:numId w:val="6"/>
        </w:numPr>
        <w:rPr>
          <w:ins w:id="97" w:author="Ki-Dong Lee3" w:date="2023-11-02T14:44:00Z"/>
        </w:rPr>
      </w:pPr>
      <w:ins w:id="98" w:author="Ki-Dong Lee3" w:date="2023-11-02T15:29:00Z">
        <w:r>
          <w:t>Car valet robot at parking lots</w:t>
        </w:r>
      </w:ins>
    </w:p>
    <w:p w14:paraId="24197805" w14:textId="7B88731A" w:rsidR="00EF5A8F" w:rsidRDefault="00EF5A8F" w:rsidP="00EF5A8F">
      <w:pPr>
        <w:pStyle w:val="ListParagraph"/>
        <w:numPr>
          <w:ilvl w:val="0"/>
          <w:numId w:val="6"/>
        </w:numPr>
        <w:rPr>
          <w:ins w:id="99" w:author="Ki-Dong Lee3" w:date="2023-11-02T14:30:00Z"/>
        </w:rPr>
      </w:pPr>
      <w:ins w:id="100" w:author="Ki-Dong Lee3" w:date="2023-11-02T14:30:00Z">
        <w:r>
          <w:t>A group of robots using machine-type media communications</w:t>
        </w:r>
      </w:ins>
      <w:ins w:id="101" w:author="Ki-Dong Lee1" w:date="2023-11-15T07:42:00Z">
        <w:r w:rsidR="00DA52A5">
          <w:t xml:space="preserve"> (e.g., media from a robot to infrastructure)</w:t>
        </w:r>
      </w:ins>
      <w:ins w:id="102" w:author="Ki-Dong Lee3" w:date="2023-11-02T14:30:00Z">
        <w:r>
          <w:t>.</w:t>
        </w:r>
      </w:ins>
    </w:p>
    <w:p w14:paraId="001E19FB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103" w:author="Ki-Dong Lee3" w:date="2023-11-02T14:30:00Z"/>
        </w:rPr>
      </w:pPr>
      <w:ins w:id="104" w:author="Ki-Dong Lee3" w:date="2023-11-02T14:30:00Z">
        <w:r>
          <w:t>A group of aerial roots (e.g., UAVs) performing geo-surface sensing and/or environmental monitoring.</w:t>
        </w:r>
      </w:ins>
    </w:p>
    <w:p w14:paraId="1DD77493" w14:textId="77777777" w:rsidR="00EF5A8F" w:rsidRDefault="00EF5A8F" w:rsidP="00EF5A8F">
      <w:pPr>
        <w:rPr>
          <w:ins w:id="105" w:author="Ki-Dong Lee3" w:date="2023-11-02T14:30:00Z"/>
        </w:rPr>
      </w:pPr>
    </w:p>
    <w:p w14:paraId="6D9FDC54" w14:textId="77777777" w:rsidR="00EF5A8F" w:rsidRDefault="00EF5A8F" w:rsidP="00EF5A8F">
      <w:pPr>
        <w:rPr>
          <w:ins w:id="106" w:author="Ki-Dong Lee3" w:date="2023-11-02T14:30:00Z"/>
        </w:rPr>
      </w:pPr>
      <w:ins w:id="107" w:author="Ki-Dong Lee3" w:date="2023-11-02T14:30:00Z">
        <w:r>
          <w:t>3.</w:t>
        </w:r>
        <w:r>
          <w:tab/>
          <w:t>Robot-to-Pedestrian (R2P) Communication:</w:t>
        </w:r>
      </w:ins>
    </w:p>
    <w:p w14:paraId="28D48232" w14:textId="77777777" w:rsidR="00EF5A8F" w:rsidRDefault="00EF5A8F" w:rsidP="00EF5A8F">
      <w:pPr>
        <w:rPr>
          <w:ins w:id="108" w:author="Ki-Dong Lee3" w:date="2023-11-02T14:30:00Z"/>
        </w:rPr>
      </w:pPr>
      <w:ins w:id="109" w:author="Ki-Dong Lee3" w:date="2023-11-02T14:30:00Z">
        <w:r>
          <w:t>- Pedestrian/Human Safety: Robots can detect pedestrians/human equipped with or without communication devices, issuing warnings to both robot operators and pedestrians/human to prevent accidents or collision.</w:t>
        </w:r>
      </w:ins>
    </w:p>
    <w:p w14:paraId="7B937F6B" w14:textId="77777777" w:rsidR="00EF5A8F" w:rsidRDefault="00EF5A8F" w:rsidP="00EF5A8F">
      <w:pPr>
        <w:rPr>
          <w:ins w:id="110" w:author="Ki-Dong Lee3" w:date="2023-11-02T14:30:00Z"/>
        </w:rPr>
      </w:pPr>
      <w:ins w:id="111" w:author="Ki-Dong Lee3" w:date="2023-11-02T14:30:00Z">
        <w:r>
          <w:t>- Crosswalk and human-zone Safety: Pedestrians/humans can receive alerts on their devices (UE’s, tethered/untethered devices) about approaching robots, ensuring timely safety-related alert.</w:t>
        </w:r>
      </w:ins>
    </w:p>
    <w:p w14:paraId="648C221B" w14:textId="77777777" w:rsidR="00EF5A8F" w:rsidRDefault="00EF5A8F" w:rsidP="00EF5A8F">
      <w:pPr>
        <w:rPr>
          <w:ins w:id="112" w:author="Ki-Dong Lee3" w:date="2023-11-02T14:30:00Z"/>
        </w:rPr>
      </w:pPr>
      <w:ins w:id="113" w:author="Ki-Dong Lee3" w:date="2023-11-02T14:30:00Z">
        <w:r>
          <w:t xml:space="preserve">- Examples: </w:t>
        </w:r>
      </w:ins>
    </w:p>
    <w:p w14:paraId="4BDCD69A" w14:textId="7A7A4610" w:rsidR="00810A3B" w:rsidRDefault="00810A3B" w:rsidP="00EF5A8F">
      <w:pPr>
        <w:pStyle w:val="ListParagraph"/>
        <w:numPr>
          <w:ilvl w:val="0"/>
          <w:numId w:val="6"/>
        </w:numPr>
        <w:rPr>
          <w:ins w:id="114" w:author="Ki-Dong Lee3" w:date="2023-11-02T15:30:00Z"/>
        </w:rPr>
      </w:pPr>
      <w:ins w:id="115" w:author="Ki-Dong Lee3" w:date="2023-11-02T15:30:00Z">
        <w:r>
          <w:t>Surveillance robot</w:t>
        </w:r>
      </w:ins>
      <w:ins w:id="116" w:author="Ki-Dong Lee3" w:date="2023-11-02T15:31:00Z">
        <w:r>
          <w:t xml:space="preserve"> (e.g., in CCRC)</w:t>
        </w:r>
      </w:ins>
    </w:p>
    <w:p w14:paraId="72614812" w14:textId="385C1C43" w:rsidR="00810A3B" w:rsidRDefault="00810A3B" w:rsidP="00EF5A8F">
      <w:pPr>
        <w:pStyle w:val="ListParagraph"/>
        <w:numPr>
          <w:ilvl w:val="0"/>
          <w:numId w:val="6"/>
        </w:numPr>
        <w:rPr>
          <w:ins w:id="117" w:author="Ki-Dong Lee3" w:date="2023-11-02T15:30:00Z"/>
        </w:rPr>
      </w:pPr>
      <w:ins w:id="118" w:author="Ki-Dong Lee3" w:date="2023-11-02T15:30:00Z">
        <w:r>
          <w:t>Disinfection robot (e.g., in hospitals, hotels)</w:t>
        </w:r>
      </w:ins>
    </w:p>
    <w:p w14:paraId="6F0557EC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119" w:author="Ki-Dong Lee3" w:date="2023-11-02T14:30:00Z"/>
        </w:rPr>
      </w:pPr>
      <w:ins w:id="120" w:author="Ki-Dong Lee3" w:date="2023-11-02T14:30:00Z">
        <w:r>
          <w:t>Outdoor delivery robots allowed to use public roads some of which are shared by humans.</w:t>
        </w:r>
      </w:ins>
    </w:p>
    <w:p w14:paraId="3B0AEB13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121" w:author="Ki-Dong Lee3" w:date="2023-11-02T14:30:00Z"/>
        </w:rPr>
      </w:pPr>
      <w:ins w:id="122" w:author="Ki-Dong Lee3" w:date="2023-11-02T14:30:00Z">
        <w:r>
          <w:lastRenderedPageBreak/>
          <w:t>Personalized assistive robots: personalized digital experience (e.g., VR/XR/MR assisted shopping, gaming). Both physical robots and virtual bots are considered where virtual bots are assumed to be linked to authorized multi-sensory input (e.g., acoustic signals, voice, audio, or visual input such as facial expressions, gesture, and/or gait) and display mechanisms that are security and privacy ensured.</w:t>
        </w:r>
      </w:ins>
    </w:p>
    <w:p w14:paraId="2CE918F0" w14:textId="77777777" w:rsidR="00EF5A8F" w:rsidRDefault="00EF5A8F" w:rsidP="00EF5A8F">
      <w:pPr>
        <w:rPr>
          <w:ins w:id="123" w:author="Ki-Dong Lee3" w:date="2023-11-02T14:30:00Z"/>
        </w:rPr>
      </w:pPr>
    </w:p>
    <w:p w14:paraId="056E6B49" w14:textId="77777777" w:rsidR="00EF5A8F" w:rsidRDefault="00EF5A8F" w:rsidP="00EF5A8F">
      <w:pPr>
        <w:rPr>
          <w:ins w:id="124" w:author="Ki-Dong Lee3" w:date="2023-11-02T14:30:00Z"/>
        </w:rPr>
      </w:pPr>
      <w:ins w:id="125" w:author="Ki-Dong Lee3" w:date="2023-11-02T14:30:00Z">
        <w:r>
          <w:t>4.</w:t>
        </w:r>
        <w:r>
          <w:tab/>
          <w:t>Robot-to-Network (R2N) Communication:</w:t>
        </w:r>
      </w:ins>
    </w:p>
    <w:p w14:paraId="7816768E" w14:textId="0C8DDFEB" w:rsidR="00EF5A8F" w:rsidRDefault="00EF5A8F" w:rsidP="00EF5A8F">
      <w:pPr>
        <w:rPr>
          <w:ins w:id="126" w:author="Ki-Dong Lee3" w:date="2023-11-02T14:30:00Z"/>
        </w:rPr>
      </w:pPr>
      <w:ins w:id="127" w:author="Ki-Dong Lee3" w:date="2023-11-02T14:30:00Z">
        <w:r>
          <w:t xml:space="preserve">- </w:t>
        </w:r>
      </w:ins>
      <w:ins w:id="128" w:author="Ki-Dong Lee3" w:date="2023-11-02T14:39:00Z">
        <w:r w:rsidR="00D47873">
          <w:t xml:space="preserve">Robot/road </w:t>
        </w:r>
      </w:ins>
      <w:ins w:id="129" w:author="Ki-Dong Lee3" w:date="2023-11-02T14:30:00Z">
        <w:r>
          <w:t xml:space="preserve">Traffic Management: Traffic authorities can collect real-time data from robots to monitor traffic patterns, </w:t>
        </w:r>
        <w:proofErr w:type="spellStart"/>
        <w:r>
          <w:t>analyze</w:t>
        </w:r>
        <w:proofErr w:type="spellEnd"/>
        <w:r>
          <w:t xml:space="preserve"> congestion, and adjust traffic signals for optimal flow.</w:t>
        </w:r>
      </w:ins>
      <w:ins w:id="130" w:author="Ki-Dong Lee3" w:date="2023-11-02T14:40:00Z">
        <w:r w:rsidR="00D47873">
          <w:t xml:space="preserve"> See NOTE 5</w:t>
        </w:r>
      </w:ins>
      <w:ins w:id="131" w:author="Ki-Dong Lee1" w:date="2023-11-15T07:46:00Z">
        <w:r w:rsidR="00DA52A5">
          <w:t xml:space="preserve"> for outdoor delivery robots that are considered as a regular vehicle depending on local regulatory requirements</w:t>
        </w:r>
      </w:ins>
      <w:ins w:id="132" w:author="Ki-Dong Lee3" w:date="2023-11-02T14:40:00Z">
        <w:r w:rsidR="00D47873">
          <w:t>.</w:t>
        </w:r>
      </w:ins>
    </w:p>
    <w:p w14:paraId="10CF17C8" w14:textId="77777777" w:rsidR="00EF5A8F" w:rsidRDefault="00EF5A8F" w:rsidP="00EF5A8F">
      <w:pPr>
        <w:rPr>
          <w:ins w:id="133" w:author="Ki-Dong Lee3" w:date="2023-11-02T14:48:00Z"/>
        </w:rPr>
      </w:pPr>
      <w:ins w:id="134" w:author="Ki-Dong Lee3" w:date="2023-11-02T14:30:00Z">
        <w:r>
          <w:t>- Emergency Response: Robots can transmit information about accidents or road hazards directly to emergency services, enabling faster response times.</w:t>
        </w:r>
      </w:ins>
    </w:p>
    <w:p w14:paraId="4BA398B3" w14:textId="7FE7541E" w:rsidR="00EF4524" w:rsidRDefault="00EF4524" w:rsidP="00EF5A8F">
      <w:pPr>
        <w:rPr>
          <w:ins w:id="135" w:author="Ki-Dong Lee3" w:date="2023-11-02T14:30:00Z"/>
        </w:rPr>
      </w:pPr>
      <w:ins w:id="136" w:author="Ki-Dong Lee3" w:date="2023-11-02T14:48:00Z">
        <w:r>
          <w:t xml:space="preserve">- Timely Response: Robots that are in inter-continental real-time trading environments (e.g., </w:t>
        </w:r>
      </w:ins>
      <w:ins w:id="137" w:author="Ki-Dong Lee3" w:date="2023-11-02T14:49:00Z">
        <w:r w:rsidR="004051AD">
          <w:t xml:space="preserve">trans-Atlantic </w:t>
        </w:r>
      </w:ins>
      <w:ins w:id="138" w:author="Ki-Dong Lee3" w:date="2023-11-02T14:48:00Z">
        <w:r>
          <w:t>financial market)</w:t>
        </w:r>
      </w:ins>
      <w:ins w:id="139" w:author="Ki-Dong Lee3" w:date="2023-11-02T14:49:00Z">
        <w:r w:rsidR="004051AD">
          <w:t xml:space="preserve">, </w:t>
        </w:r>
      </w:ins>
      <w:ins w:id="140" w:author="Ki-Dong Lee3" w:date="2023-11-02T14:50:00Z">
        <w:r w:rsidR="004051AD">
          <w:t xml:space="preserve">realistic mixed-reality </w:t>
        </w:r>
      </w:ins>
      <w:ins w:id="141" w:author="Ki-Dong Lee3" w:date="2023-11-02T14:49:00Z">
        <w:r w:rsidR="004051AD">
          <w:t>gaming</w:t>
        </w:r>
      </w:ins>
      <w:ins w:id="142" w:author="Ki-Dong Lee3" w:date="2023-11-02T14:50:00Z">
        <w:r w:rsidR="004051AD">
          <w:t xml:space="preserve"> and entertainment, and so on.</w:t>
        </w:r>
      </w:ins>
    </w:p>
    <w:p w14:paraId="73D0003C" w14:textId="086F6BD3" w:rsidR="00EF5A8F" w:rsidRDefault="00D47873" w:rsidP="00D47873">
      <w:pPr>
        <w:ind w:left="990" w:hanging="630"/>
        <w:rPr>
          <w:ins w:id="143" w:author="Ki-Dong Lee3" w:date="2023-11-02T14:47:00Z"/>
        </w:rPr>
      </w:pPr>
      <w:ins w:id="144" w:author="Ki-Dong Lee3" w:date="2023-11-02T14:46:00Z">
        <w:r w:rsidRPr="00C04617">
          <w:rPr>
            <w:rFonts w:eastAsia="Batang"/>
          </w:rPr>
          <w:t>NOTE</w:t>
        </w:r>
        <w:r>
          <w:rPr>
            <w:rFonts w:eastAsia="Batang"/>
          </w:rPr>
          <w:t xml:space="preserve"> 6</w:t>
        </w:r>
        <w:r>
          <w:t xml:space="preserve">: the term `Network’ can include </w:t>
        </w:r>
        <w:r w:rsidR="00EF4524">
          <w:t>3GPP NTN and TN.</w:t>
        </w:r>
      </w:ins>
      <w:ins w:id="145" w:author="Ki-Dong Lee1" w:date="2023-11-15T07:57:00Z">
        <w:r w:rsidR="00A26A03">
          <w:t xml:space="preserve"> Different from R2I scenarios</w:t>
        </w:r>
      </w:ins>
      <w:ins w:id="146" w:author="Ki-Dong Lee1" w:date="2023-11-15T08:09:00Z">
        <w:r w:rsidR="002E53B5">
          <w:t xml:space="preserve">, R2N scenarios include communication with </w:t>
        </w:r>
      </w:ins>
      <w:ins w:id="147" w:author="Ki-Dong Lee1" w:date="2023-11-15T08:11:00Z">
        <w:r w:rsidR="002E53B5">
          <w:t>a server</w:t>
        </w:r>
      </w:ins>
      <w:ins w:id="148" w:author="Ki-Dong Lee1" w:date="2023-11-15T08:12:00Z">
        <w:r w:rsidR="002E53B5">
          <w:t xml:space="preserve">. Also, refer to </w:t>
        </w:r>
      </w:ins>
      <w:ins w:id="149" w:author="Ki-Dong Lee1" w:date="2023-11-15T08:22:00Z">
        <w:r w:rsidR="00EE1B9E">
          <w:t xml:space="preserve">V2I </w:t>
        </w:r>
      </w:ins>
      <w:ins w:id="150" w:author="Ki-Dong Lee1" w:date="2023-11-15T08:23:00Z">
        <w:r w:rsidR="00EE1B9E">
          <w:t>(</w:t>
        </w:r>
      </w:ins>
      <w:ins w:id="151" w:author="Ki-Dong Lee1" w:date="2023-11-15T08:24:00Z">
        <w:r w:rsidR="005E6119">
          <w:t>clause</w:t>
        </w:r>
      </w:ins>
      <w:ins w:id="152" w:author="Ki-Dong Lee1" w:date="2023-11-15T08:25:00Z">
        <w:r w:rsidR="005E6119">
          <w:t>s</w:t>
        </w:r>
      </w:ins>
      <w:ins w:id="153" w:author="Ki-Dong Lee1" w:date="2023-11-15T08:24:00Z">
        <w:r w:rsidR="005E6119">
          <w:t xml:space="preserve"> 4</w:t>
        </w:r>
      </w:ins>
      <w:ins w:id="154" w:author="Ki-Dong Lee1" w:date="2023-11-15T08:25:00Z">
        <w:r w:rsidR="005E6119">
          <w:t>, 5.6, 5.7, and 5.8</w:t>
        </w:r>
      </w:ins>
      <w:ins w:id="155" w:author="Ki-Dong Lee1" w:date="2023-11-15T08:24:00Z">
        <w:r w:rsidR="005E6119">
          <w:t xml:space="preserve"> </w:t>
        </w:r>
      </w:ins>
      <w:ins w:id="156" w:author="Ki-Dong Lee1" w:date="2023-11-15T08:22:00Z">
        <w:r w:rsidR="00EE1B9E">
          <w:t xml:space="preserve">in TR 22.185 and </w:t>
        </w:r>
      </w:ins>
      <w:ins w:id="157" w:author="Ki-Dong Lee1" w:date="2023-11-15T08:12:00Z">
        <w:r w:rsidR="002E53B5">
          <w:t xml:space="preserve">V2N </w:t>
        </w:r>
      </w:ins>
      <w:ins w:id="158" w:author="Ki-Dong Lee1" w:date="2023-11-15T08:22:00Z">
        <w:r w:rsidR="00EE1B9E">
          <w:t>(</w:t>
        </w:r>
      </w:ins>
      <w:ins w:id="159" w:author="Ki-Dong Lee1" w:date="2023-11-15T08:24:00Z">
        <w:r w:rsidR="00EE1B9E">
          <w:t xml:space="preserve">clauses </w:t>
        </w:r>
      </w:ins>
      <w:ins w:id="160" w:author="Ki-Dong Lee1" w:date="2023-11-15T08:22:00Z">
        <w:r w:rsidR="00EE1B9E">
          <w:t>5.15</w:t>
        </w:r>
      </w:ins>
      <w:ins w:id="161" w:author="Ki-Dong Lee1" w:date="2023-11-15T08:24:00Z">
        <w:r w:rsidR="00EE1B9E">
          <w:t>, 5.26, and 5.27</w:t>
        </w:r>
      </w:ins>
      <w:ins w:id="162" w:author="Ki-Dong Lee1" w:date="2023-11-15T08:22:00Z">
        <w:r w:rsidR="00EE1B9E">
          <w:t xml:space="preserve"> of TR 22.185)</w:t>
        </w:r>
      </w:ins>
      <w:ins w:id="163" w:author="Ki-Dong Lee1" w:date="2023-11-15T08:12:00Z">
        <w:r w:rsidR="002E53B5">
          <w:t>.</w:t>
        </w:r>
      </w:ins>
      <w:bookmarkStart w:id="164" w:name="_GoBack"/>
      <w:bookmarkEnd w:id="164"/>
    </w:p>
    <w:p w14:paraId="0C44EF78" w14:textId="77777777" w:rsidR="00EF4524" w:rsidRDefault="00EF4524" w:rsidP="00D47873">
      <w:pPr>
        <w:ind w:left="990" w:hanging="630"/>
        <w:rPr>
          <w:ins w:id="165" w:author="Ki-Dong Lee3" w:date="2023-11-02T14:30:00Z"/>
        </w:rPr>
      </w:pPr>
    </w:p>
    <w:p w14:paraId="0DA600ED" w14:textId="77777777" w:rsidR="00EF5A8F" w:rsidRDefault="00EF5A8F" w:rsidP="00EF5A8F">
      <w:pPr>
        <w:rPr>
          <w:ins w:id="166" w:author="Ki-Dong Lee3" w:date="2023-11-02T14:30:00Z"/>
        </w:rPr>
      </w:pPr>
      <w:ins w:id="167" w:author="Ki-Dong Lee3" w:date="2023-11-02T14:30:00Z">
        <w:r>
          <w:t>5.</w:t>
        </w:r>
        <w:r>
          <w:tab/>
          <w:t>Robot-to-Cloud (R2C) Communication:</w:t>
        </w:r>
      </w:ins>
    </w:p>
    <w:p w14:paraId="357F6460" w14:textId="2FAFB823" w:rsidR="00A26A03" w:rsidRDefault="00A26A03" w:rsidP="00EF5A8F">
      <w:pPr>
        <w:rPr>
          <w:ins w:id="168" w:author="Ki-Dong Lee1" w:date="2023-11-15T07:49:00Z"/>
        </w:rPr>
      </w:pPr>
      <w:ins w:id="169" w:author="Ki-Dong Lee1" w:date="2023-11-15T07:49:00Z">
        <w:r>
          <w:t xml:space="preserve">NOTE 7: </w:t>
        </w:r>
      </w:ins>
      <w:ins w:id="170" w:author="Ki-Dong Lee1" w:date="2023-11-15T07:50:00Z">
        <w:r>
          <w:t xml:space="preserve">This </w:t>
        </w:r>
      </w:ins>
      <w:ins w:id="171" w:author="Ki-Dong Lee1" w:date="2023-11-15T07:51:00Z">
        <w:r>
          <w:t xml:space="preserve">communication </w:t>
        </w:r>
      </w:ins>
      <w:ins w:id="172" w:author="Ki-Dong Lee1" w:date="2023-11-15T07:50:00Z">
        <w:r>
          <w:t xml:space="preserve">scenario describes </w:t>
        </w:r>
      </w:ins>
      <w:ins w:id="173" w:author="Ki-Dong Lee1" w:date="2023-11-15T07:51:00Z">
        <w:r>
          <w:t>the use of edge or cloud for, e.g.,</w:t>
        </w:r>
      </w:ins>
      <w:ins w:id="174" w:author="Ki-Dong Lee1" w:date="2023-11-15T07:52:00Z">
        <w:r>
          <w:t xml:space="preserve"> AI/ML-related computation that are commonly necessary </w:t>
        </w:r>
      </w:ins>
      <w:ins w:id="175" w:author="Ki-Dong Lee1" w:date="2023-11-15T07:53:00Z">
        <w:r>
          <w:t xml:space="preserve">to support intelligent operations of a </w:t>
        </w:r>
      </w:ins>
      <w:ins w:id="176" w:author="Ki-Dong Lee1" w:date="2023-11-15T07:52:00Z">
        <w:r>
          <w:t>robot</w:t>
        </w:r>
      </w:ins>
      <w:ins w:id="177" w:author="Ki-Dong Lee1" w:date="2023-11-15T07:53:00Z">
        <w:r>
          <w:t xml:space="preserve"> or a group of robots. This scenario can be overlaid with other scenarios such as R2N or R2I.</w:t>
        </w:r>
      </w:ins>
    </w:p>
    <w:p w14:paraId="347E32C7" w14:textId="16C2D49D" w:rsidR="00EF5A8F" w:rsidRDefault="00EF5A8F" w:rsidP="00EF5A8F">
      <w:pPr>
        <w:rPr>
          <w:ins w:id="178" w:author="Ki-Dong Lee3" w:date="2023-11-02T14:30:00Z"/>
        </w:rPr>
      </w:pPr>
      <w:ins w:id="179" w:author="Ki-Dong Lee3" w:date="2023-11-02T14:30:00Z">
        <w:r>
          <w:t xml:space="preserve">- Fleet Management: Fleet operators can track robots, monitor their health, and optimize routes, leading to efficient </w:t>
        </w:r>
        <w:proofErr w:type="gramStart"/>
        <w:r>
          <w:t>operations</w:t>
        </w:r>
        <w:proofErr w:type="gramEnd"/>
        <w:r>
          <w:t xml:space="preserve"> and reduced maintenance </w:t>
        </w:r>
      </w:ins>
      <w:ins w:id="180" w:author="Ki-Dong Lee3" w:date="2023-11-02T14:41:00Z">
        <w:r w:rsidR="00D47873">
          <w:t>expenses</w:t>
        </w:r>
      </w:ins>
      <w:ins w:id="181" w:author="Ki-Dong Lee3" w:date="2023-11-02T14:30:00Z">
        <w:r>
          <w:t>.</w:t>
        </w:r>
      </w:ins>
    </w:p>
    <w:p w14:paraId="686EDC59" w14:textId="77777777" w:rsidR="00EF5A8F" w:rsidRDefault="00EF5A8F" w:rsidP="00EF5A8F">
      <w:pPr>
        <w:rPr>
          <w:ins w:id="182" w:author="Ki-Dong Lee3" w:date="2023-11-02T14:30:00Z"/>
        </w:rPr>
      </w:pPr>
      <w:ins w:id="183" w:author="Ki-Dong Lee3" w:date="2023-11-02T14:30:00Z">
        <w:r>
          <w:t>- Over-the-Air (OTA) Updates: Robot manufacturers can remotely deploy software updates and patches to improve robot performance and security.</w:t>
        </w:r>
      </w:ins>
    </w:p>
    <w:p w14:paraId="77EB3D82" w14:textId="77777777" w:rsidR="00D47873" w:rsidRDefault="00D47873" w:rsidP="00D47873">
      <w:pPr>
        <w:rPr>
          <w:ins w:id="184" w:author="Ki-Dong Lee3" w:date="2023-11-02T14:36:00Z"/>
        </w:rPr>
      </w:pPr>
      <w:ins w:id="185" w:author="Ki-Dong Lee3" w:date="2023-11-02T14:36:00Z">
        <w:r>
          <w:t>- Examples:</w:t>
        </w:r>
      </w:ins>
    </w:p>
    <w:p w14:paraId="16A39286" w14:textId="57ACBD50" w:rsidR="00D47873" w:rsidRDefault="00D47873" w:rsidP="00D47873">
      <w:pPr>
        <w:pStyle w:val="ListParagraph"/>
        <w:numPr>
          <w:ilvl w:val="0"/>
          <w:numId w:val="6"/>
        </w:numPr>
        <w:rPr>
          <w:ins w:id="186" w:author="Ki-Dong Lee3" w:date="2023-11-02T14:37:00Z"/>
        </w:rPr>
      </w:pPr>
      <w:ins w:id="187" w:author="Ki-Dong Lee3" w:date="2023-11-02T14:36:00Z">
        <w:r>
          <w:t xml:space="preserve">A group of robots in healthcare, </w:t>
        </w:r>
      </w:ins>
      <w:ins w:id="188" w:author="Ki-Dong Lee3" w:date="2023-11-02T14:37:00Z">
        <w:r>
          <w:t xml:space="preserve">delivery, and/or </w:t>
        </w:r>
      </w:ins>
      <w:ins w:id="189" w:author="Ki-Dong Lee3" w:date="2023-11-02T14:36:00Z">
        <w:r>
          <w:t>manufacturing environments.</w:t>
        </w:r>
      </w:ins>
    </w:p>
    <w:p w14:paraId="18E78034" w14:textId="7B3573EB" w:rsidR="00D47873" w:rsidRDefault="00D47873" w:rsidP="00D47873">
      <w:pPr>
        <w:pStyle w:val="ListParagraph"/>
        <w:numPr>
          <w:ilvl w:val="0"/>
          <w:numId w:val="6"/>
        </w:numPr>
        <w:rPr>
          <w:ins w:id="190" w:author="Ki-Dong Lee3" w:date="2023-11-02T14:36:00Z"/>
        </w:rPr>
      </w:pPr>
      <w:ins w:id="191" w:author="Ki-Dong Lee3" w:date="2023-11-02T14:37:00Z">
        <w:r>
          <w:t>Tele-operated robots with haptic feedback/control.</w:t>
        </w:r>
      </w:ins>
    </w:p>
    <w:p w14:paraId="00083D4B" w14:textId="77777777" w:rsidR="00EF5A8F" w:rsidRDefault="00EF5A8F" w:rsidP="00EF5A8F">
      <w:pPr>
        <w:rPr>
          <w:ins w:id="192" w:author="Ki-Dong Lee3" w:date="2023-11-02T14:30:00Z"/>
        </w:rPr>
      </w:pPr>
    </w:p>
    <w:p w14:paraId="57241C7E" w14:textId="77777777" w:rsidR="00EF5A8F" w:rsidRDefault="00EF5A8F" w:rsidP="00EF5A8F">
      <w:pPr>
        <w:rPr>
          <w:ins w:id="193" w:author="Ki-Dong Lee3" w:date="2023-11-02T14:30:00Z"/>
        </w:rPr>
      </w:pPr>
      <w:ins w:id="194" w:author="Ki-Dong Lee3" w:date="2023-11-02T14:30:00Z">
        <w:r>
          <w:t>6.</w:t>
        </w:r>
        <w:r>
          <w:tab/>
          <w:t>Robot-to-Grid (R2G) Communication:</w:t>
        </w:r>
      </w:ins>
    </w:p>
    <w:p w14:paraId="1F65FB19" w14:textId="77777777" w:rsidR="00EF5A8F" w:rsidRDefault="00EF5A8F" w:rsidP="00EF5A8F">
      <w:pPr>
        <w:rPr>
          <w:ins w:id="195" w:author="Ki-Dong Lee3" w:date="2023-11-02T14:30:00Z"/>
        </w:rPr>
      </w:pPr>
      <w:ins w:id="196" w:author="Ki-Dong Lee3" w:date="2023-11-02T14:30:00Z">
        <w:r>
          <w:t>- Smart Charging: Electric robots can communicate with the grid to schedule charging during off-peak hours, optimizing energy usage and reducing costs for both consumers and utilities.</w:t>
        </w:r>
      </w:ins>
    </w:p>
    <w:p w14:paraId="265EAFB9" w14:textId="77777777" w:rsidR="00EF5A8F" w:rsidRDefault="00EF5A8F" w:rsidP="00EF5A8F">
      <w:pPr>
        <w:rPr>
          <w:ins w:id="197" w:author="Ki-Dong Lee3" w:date="2023-11-02T14:30:00Z"/>
        </w:rPr>
      </w:pPr>
      <w:ins w:id="198" w:author="Ki-Dong Lee3" w:date="2023-11-02T14:30:00Z">
        <w:r>
          <w:t>- Grid Stability: Electric robots can provide feedback to the grid about available battery capacity, enabling the grid to balance demand and supply effectively.</w:t>
        </w:r>
      </w:ins>
    </w:p>
    <w:p w14:paraId="1988042E" w14:textId="77777777" w:rsidR="00EF5A8F" w:rsidRDefault="00EF5A8F" w:rsidP="00EF5A8F">
      <w:pPr>
        <w:rPr>
          <w:ins w:id="199" w:author="Ki-Dong Lee3" w:date="2023-11-02T14:30:00Z"/>
        </w:rPr>
      </w:pPr>
      <w:ins w:id="200" w:author="Ki-Dong Lee3" w:date="2023-11-02T14:30:00Z">
        <w:r>
          <w:t>- Examples:</w:t>
        </w:r>
      </w:ins>
    </w:p>
    <w:p w14:paraId="1215267D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201" w:author="Ki-Dong Lee3" w:date="2023-11-02T14:30:00Z"/>
        </w:rPr>
      </w:pPr>
      <w:ins w:id="202" w:author="Ki-Dong Lee3" w:date="2023-11-02T14:30:00Z">
        <w:r>
          <w:t>A group of robots in smart city settings, in hazardous control environments.</w:t>
        </w:r>
      </w:ins>
    </w:p>
    <w:p w14:paraId="507251B7" w14:textId="77777777" w:rsidR="00EF5A8F" w:rsidRDefault="00EF5A8F" w:rsidP="00EF5A8F">
      <w:pPr>
        <w:rPr>
          <w:ins w:id="203" w:author="Ki-Dong Lee3" w:date="2023-11-02T14:30:00Z"/>
        </w:rPr>
      </w:pPr>
    </w:p>
    <w:p w14:paraId="4CB5BE2F" w14:textId="77777777" w:rsidR="00EF5A8F" w:rsidRDefault="00EF5A8F" w:rsidP="00EF5A8F">
      <w:pPr>
        <w:rPr>
          <w:ins w:id="204" w:author="Ki-Dong Lee3" w:date="2023-11-02T14:30:00Z"/>
        </w:rPr>
      </w:pPr>
      <w:ins w:id="205" w:author="Ki-Dong Lee3" w:date="2023-11-02T14:30:00Z">
        <w:r>
          <w:t>7.</w:t>
        </w:r>
        <w:r>
          <w:tab/>
          <w:t>Robot-to-Home (R2H) Communication:</w:t>
        </w:r>
      </w:ins>
    </w:p>
    <w:p w14:paraId="734DEFB5" w14:textId="77777777" w:rsidR="00EF5A8F" w:rsidRDefault="00EF5A8F" w:rsidP="00EF5A8F">
      <w:pPr>
        <w:rPr>
          <w:ins w:id="206" w:author="Ki-Dong Lee3" w:date="2023-11-02T14:30:00Z"/>
        </w:rPr>
      </w:pPr>
      <w:ins w:id="207" w:author="Ki-Dong Lee3" w:date="2023-11-02T14:30:00Z">
        <w:r>
          <w:t>- Home Automation: Robots can communicate with smart home devices, allowing users to control home appliances, lighting, and security systems remotely from their robots.</w:t>
        </w:r>
      </w:ins>
    </w:p>
    <w:p w14:paraId="0FF1DC68" w14:textId="77777777" w:rsidR="00EF5A8F" w:rsidRDefault="00EF5A8F" w:rsidP="00EF5A8F">
      <w:pPr>
        <w:rPr>
          <w:ins w:id="208" w:author="Ki-Dong Lee3" w:date="2023-11-02T14:30:00Z"/>
        </w:rPr>
      </w:pPr>
      <w:ins w:id="209" w:author="Ki-Dong Lee3" w:date="2023-11-02T14:30:00Z">
        <w:r>
          <w:t>- Energy Management: Electric robots can supply power back to homes during peak demand periods, reducing the load on the grid and lowering household electricity expenses.</w:t>
        </w:r>
      </w:ins>
    </w:p>
    <w:p w14:paraId="4CA139C1" w14:textId="77777777" w:rsidR="00EF5A8F" w:rsidRDefault="00EF5A8F" w:rsidP="00EF5A8F">
      <w:pPr>
        <w:rPr>
          <w:ins w:id="210" w:author="Ki-Dong Lee3" w:date="2023-11-02T14:30:00Z"/>
        </w:rPr>
      </w:pPr>
      <w:ins w:id="211" w:author="Ki-Dong Lee3" w:date="2023-11-02T14:30:00Z">
        <w:r>
          <w:t>- Examples:</w:t>
        </w:r>
      </w:ins>
    </w:p>
    <w:p w14:paraId="60316EE3" w14:textId="77777777" w:rsidR="00EF5A8F" w:rsidRDefault="00EF5A8F" w:rsidP="00EF5A8F">
      <w:pPr>
        <w:pStyle w:val="ListParagraph"/>
        <w:numPr>
          <w:ilvl w:val="0"/>
          <w:numId w:val="6"/>
        </w:numPr>
        <w:rPr>
          <w:ins w:id="212" w:author="Ki-Dong Lee3" w:date="2023-11-02T14:30:00Z"/>
        </w:rPr>
      </w:pPr>
      <w:ins w:id="213" w:author="Ki-Dong Lee3" w:date="2023-11-02T14:30:00Z">
        <w:r>
          <w:lastRenderedPageBreak/>
          <w:t>A group of robots in smart home that can provide timely and accurate information for the smart home server for high-quality decision-making.</w:t>
        </w:r>
      </w:ins>
    </w:p>
    <w:p w14:paraId="49FBA2A0" w14:textId="77777777" w:rsidR="00AF20FE" w:rsidRDefault="00AF20FE" w:rsidP="00AF20FE"/>
    <w:bookmarkEnd w:id="1"/>
    <w:p w14:paraId="7BB346B1" w14:textId="77777777" w:rsidR="006A00A1" w:rsidRPr="00AD7C25" w:rsidRDefault="006A00A1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62B127AD" w:rsidR="0009108F" w:rsidRDefault="0009108F" w:rsidP="0009108F">
      <w:pPr>
        <w:rPr>
          <w:noProof/>
          <w:lang w:val="en-US"/>
        </w:rPr>
      </w:pPr>
    </w:p>
    <w:p w14:paraId="1D10C4AA" w14:textId="77777777" w:rsidR="00DD57E8" w:rsidRPr="004D3578" w:rsidRDefault="00DD57E8" w:rsidP="00DD57E8">
      <w:pPr>
        <w:pStyle w:val="Heading1"/>
      </w:pPr>
      <w:bookmarkStart w:id="214" w:name="_Toc144441660"/>
      <w:r w:rsidRPr="004D3578">
        <w:t>2</w:t>
      </w:r>
      <w:r w:rsidRPr="004D3578">
        <w:tab/>
        <w:t>References</w:t>
      </w:r>
      <w:bookmarkEnd w:id="214"/>
    </w:p>
    <w:p w14:paraId="27557F6E" w14:textId="77777777" w:rsidR="00DD57E8" w:rsidRPr="004D3578" w:rsidRDefault="00DD57E8" w:rsidP="00DD57E8">
      <w:r w:rsidRPr="004D3578">
        <w:t>The following documents contain provisions which, through reference in this text, constitute provisions of the present document.</w:t>
      </w:r>
    </w:p>
    <w:p w14:paraId="1606785A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143E2EC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65437C" w14:textId="77777777" w:rsidR="00DD57E8" w:rsidRPr="004D3578" w:rsidRDefault="00DD57E8" w:rsidP="00DD57E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BDADE63" w14:textId="77777777" w:rsidR="00DD57E8" w:rsidRPr="004D3578" w:rsidRDefault="00DD57E8" w:rsidP="00DD57E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925CFF" w14:textId="77777777" w:rsidR="00DD57E8" w:rsidRDefault="00DD57E8" w:rsidP="00DD57E8">
      <w:pPr>
        <w:pStyle w:val="EX"/>
      </w:pPr>
      <w:r>
        <w:t xml:space="preserve">[2] </w:t>
      </w:r>
      <w:r>
        <w:tab/>
        <w:t xml:space="preserve">3GPP TS 22.104: </w:t>
      </w:r>
      <w:r w:rsidRPr="004D3578">
        <w:t>"</w:t>
      </w:r>
      <w:r>
        <w:t>Service requirements for cyber-physical control applications in vertical domains; Stage 1</w:t>
      </w:r>
      <w:r w:rsidRPr="004D3578">
        <w:t>"</w:t>
      </w:r>
      <w:r>
        <w:t>.</w:t>
      </w:r>
    </w:p>
    <w:p w14:paraId="7806852A" w14:textId="77777777" w:rsidR="00DD57E8" w:rsidRDefault="00DD57E8" w:rsidP="00DD57E8">
      <w:pPr>
        <w:pStyle w:val="EX"/>
      </w:pPr>
      <w:r>
        <w:t xml:space="preserve">[3] </w:t>
      </w:r>
      <w:r>
        <w:tab/>
        <w:t xml:space="preserve">3GPP TS 22.261: </w:t>
      </w:r>
      <w:r w:rsidRPr="004D3578">
        <w:t>"</w:t>
      </w:r>
      <w:r>
        <w:t>Service requirements for the 5G system; Stage 1</w:t>
      </w:r>
      <w:r w:rsidRPr="004D3578">
        <w:t>"</w:t>
      </w:r>
      <w:r>
        <w:t>.</w:t>
      </w:r>
    </w:p>
    <w:p w14:paraId="2D2F96FE" w14:textId="77777777" w:rsidR="00DD57E8" w:rsidRDefault="00DD57E8" w:rsidP="00DD57E8">
      <w:pPr>
        <w:pStyle w:val="EX"/>
      </w:pPr>
      <w:r>
        <w:t xml:space="preserve">[4] </w:t>
      </w:r>
      <w:r>
        <w:tab/>
        <w:t xml:space="preserve">3GPP TS 22.263, </w:t>
      </w:r>
      <w:r w:rsidRPr="004D3578">
        <w:t>"</w:t>
      </w:r>
      <w:r>
        <w:t>Service requirements for video, imaging and audio for professional applications (VIAPA); Stage 1</w:t>
      </w:r>
      <w:r w:rsidRPr="004D3578">
        <w:t>"</w:t>
      </w:r>
      <w:r>
        <w:t>.</w:t>
      </w:r>
    </w:p>
    <w:p w14:paraId="15C05622" w14:textId="77777777" w:rsidR="00DD57E8" w:rsidRDefault="00DD57E8" w:rsidP="00DD57E8">
      <w:pPr>
        <w:pStyle w:val="EX"/>
      </w:pPr>
      <w:r>
        <w:t xml:space="preserve">[5] </w:t>
      </w:r>
      <w:r>
        <w:tab/>
        <w:t>Next G Alliance Report: 6G Applications and Use Cases, May 2022; https://www.nextgalliance.org/wp-content/uploads/dlm_uploads/2022/07/NGA-Perspective-Brochure-V6.pdf</w:t>
      </w:r>
    </w:p>
    <w:p w14:paraId="0EB51140" w14:textId="77777777" w:rsidR="00DD57E8" w:rsidRDefault="00DD57E8" w:rsidP="00DD57E8">
      <w:pPr>
        <w:pStyle w:val="EX"/>
      </w:pPr>
      <w:r>
        <w:t xml:space="preserve">[6] </w:t>
      </w:r>
      <w:r>
        <w:tab/>
        <w:t xml:space="preserve">K.-D. Lee, </w:t>
      </w:r>
      <w:r w:rsidRPr="004D3578">
        <w:t>"</w:t>
      </w:r>
      <w:r>
        <w:t>A Smart Network of Service Robots: Technical Challenges and Design Considerations,</w:t>
      </w:r>
      <w:r w:rsidRPr="004D3578">
        <w:t>"</w:t>
      </w:r>
      <w:r>
        <w:t xml:space="preserve"> </w:t>
      </w:r>
      <w:r w:rsidRPr="00D93A3F">
        <w:t>IEEE Communications Magazine</w:t>
      </w:r>
      <w:r>
        <w:t>, pp. 28-34, August 2021.</w:t>
      </w:r>
    </w:p>
    <w:p w14:paraId="53636EE2" w14:textId="77777777" w:rsidR="00DD57E8" w:rsidRDefault="00DD57E8" w:rsidP="00DD57E8">
      <w:pPr>
        <w:pStyle w:val="EX"/>
      </w:pPr>
      <w:r>
        <w:t xml:space="preserve">[7] </w:t>
      </w:r>
      <w:r>
        <w:tab/>
        <w:t xml:space="preserve">K.-D. Lee and C. </w:t>
      </w:r>
      <w:proofErr w:type="spellStart"/>
      <w:r>
        <w:t>Gray</w:t>
      </w:r>
      <w:proofErr w:type="spellEnd"/>
      <w:r>
        <w:t xml:space="preserve">-Preston, </w:t>
      </w:r>
      <w:r w:rsidRPr="004D3578">
        <w:t>"</w:t>
      </w:r>
      <w:r>
        <w:t>Everyday Living Assisted by 6G Applications and Solutions,</w:t>
      </w:r>
      <w:r w:rsidRPr="004D3578">
        <w:t>"</w:t>
      </w:r>
      <w:r>
        <w:t xml:space="preserve"> </w:t>
      </w:r>
      <w:r w:rsidRPr="00D93A3F">
        <w:t>IEEE Wireless Communications Magazine</w:t>
      </w:r>
      <w:r>
        <w:t>, October 2022.</w:t>
      </w:r>
    </w:p>
    <w:p w14:paraId="28A1BB81" w14:textId="77777777" w:rsidR="00DD57E8" w:rsidRDefault="00DD57E8" w:rsidP="00DD57E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>
        <w:rPr>
          <w:szCs w:val="21"/>
        </w:rPr>
        <w:t xml:space="preserve">W. </w:t>
      </w:r>
      <w:proofErr w:type="spellStart"/>
      <w:r w:rsidRPr="002C602A">
        <w:rPr>
          <w:szCs w:val="21"/>
        </w:rPr>
        <w:t>Zhuang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Y. </w:t>
      </w:r>
      <w:proofErr w:type="spellStart"/>
      <w:r w:rsidRPr="002C602A">
        <w:rPr>
          <w:szCs w:val="21"/>
        </w:rPr>
        <w:t>Shen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L. </w:t>
      </w:r>
      <w:r w:rsidRPr="002C602A">
        <w:rPr>
          <w:szCs w:val="21"/>
        </w:rPr>
        <w:t xml:space="preserve">Li, </w:t>
      </w:r>
      <w:r>
        <w:rPr>
          <w:szCs w:val="21"/>
        </w:rPr>
        <w:t xml:space="preserve">C. </w:t>
      </w:r>
      <w:proofErr w:type="spellStart"/>
      <w:proofErr w:type="gramStart"/>
      <w:r w:rsidRPr="002C602A">
        <w:rPr>
          <w:szCs w:val="21"/>
        </w:rPr>
        <w:t>Ga</w:t>
      </w:r>
      <w:r>
        <w:rPr>
          <w:szCs w:val="21"/>
        </w:rPr>
        <w:t>o</w:t>
      </w:r>
      <w:proofErr w:type="spellEnd"/>
      <w:proofErr w:type="gramEnd"/>
      <w:r>
        <w:rPr>
          <w:szCs w:val="21"/>
        </w:rPr>
        <w:t xml:space="preserve"> and D. </w:t>
      </w:r>
      <w:r w:rsidRPr="002C602A">
        <w:rPr>
          <w:szCs w:val="21"/>
        </w:rPr>
        <w:t xml:space="preserve">Dai. </w:t>
      </w:r>
      <w:r>
        <w:rPr>
          <w:szCs w:val="21"/>
        </w:rPr>
        <w:t>“</w:t>
      </w:r>
      <w:r w:rsidRPr="002C602A">
        <w:rPr>
          <w:szCs w:val="21"/>
        </w:rPr>
        <w:t>Develop an Adaptive Real-Time Indoor Intrusion Detection System Based on Empirical Analysis of OFDM Subcarriers.</w:t>
      </w:r>
      <w:r>
        <w:rPr>
          <w:szCs w:val="21"/>
        </w:rPr>
        <w:t>”</w:t>
      </w:r>
      <w:r w:rsidRPr="002C602A">
        <w:rPr>
          <w:szCs w:val="21"/>
        </w:rPr>
        <w:t xml:space="preserve"> Sensors (Basel, Switzerland). 2021 Mar</w:t>
      </w:r>
      <w:proofErr w:type="gramStart"/>
      <w:r w:rsidRPr="002C602A">
        <w:rPr>
          <w:szCs w:val="21"/>
        </w:rPr>
        <w:t>;21</w:t>
      </w:r>
      <w:proofErr w:type="gramEnd"/>
      <w:r w:rsidRPr="002C602A">
        <w:rPr>
          <w:szCs w:val="21"/>
        </w:rPr>
        <w:t>(7):2287</w:t>
      </w:r>
    </w:p>
    <w:p w14:paraId="5FA310D0" w14:textId="77777777" w:rsidR="00DD57E8" w:rsidRDefault="00DD57E8" w:rsidP="00DD57E8">
      <w:pPr>
        <w:pStyle w:val="EX"/>
      </w:pPr>
      <w:r>
        <w:t xml:space="preserve">[9] </w:t>
      </w:r>
      <w:r>
        <w:tab/>
        <w:t>1872-2015 IEEE Standard for Ontologies for Robotics and Automation</w:t>
      </w:r>
    </w:p>
    <w:p w14:paraId="0DC8EA4F" w14:textId="77777777" w:rsidR="00DD57E8" w:rsidRDefault="00DD57E8" w:rsidP="00DD57E8">
      <w:pPr>
        <w:pStyle w:val="EX"/>
      </w:pPr>
      <w:r>
        <w:t xml:space="preserve">[10] </w:t>
      </w:r>
      <w:r>
        <w:tab/>
        <w:t>2755-2017 IEEE Guide for Terms and Concepts in Intelligent Process Automation</w:t>
      </w:r>
    </w:p>
    <w:p w14:paraId="6FD19E01" w14:textId="77777777" w:rsidR="00DD57E8" w:rsidRDefault="00DD57E8" w:rsidP="00DD57E8">
      <w:pPr>
        <w:pStyle w:val="EX"/>
      </w:pPr>
      <w:r>
        <w:t>[11]</w:t>
      </w:r>
      <w:r>
        <w:tab/>
      </w:r>
      <w:r w:rsidRPr="009B75EE">
        <w:t>http://dictionary.ieee.org</w:t>
      </w:r>
    </w:p>
    <w:p w14:paraId="57A78D3D" w14:textId="77777777" w:rsidR="00DD57E8" w:rsidRDefault="00DD57E8" w:rsidP="00DD57E8">
      <w:pPr>
        <w:pStyle w:val="EX"/>
      </w:pPr>
      <w:r>
        <w:t>[12]</w:t>
      </w:r>
      <w:r>
        <w:tab/>
        <w:t xml:space="preserve">NIST </w:t>
      </w:r>
      <w:r w:rsidRPr="001A6BB4">
        <w:t>https://www.nist.gov/system/files/documents/el/isd/ks/ALFUS-BG.pdf</w:t>
      </w:r>
    </w:p>
    <w:p w14:paraId="51E2472F" w14:textId="77777777" w:rsidR="00DD57E8" w:rsidRDefault="00DD57E8" w:rsidP="00DD57E8">
      <w:pPr>
        <w:pStyle w:val="EX"/>
      </w:pPr>
      <w:r>
        <w:t xml:space="preserve">[13] </w:t>
      </w:r>
      <w:r>
        <w:tab/>
        <w:t xml:space="preserve">SAE </w:t>
      </w:r>
      <w:r w:rsidRPr="001A6BB4">
        <w:t>AS4D Committee</w:t>
      </w:r>
    </w:p>
    <w:p w14:paraId="70D1B0BC" w14:textId="77777777" w:rsidR="00DD57E8" w:rsidRDefault="00DD57E8" w:rsidP="00DD57E8">
      <w:pPr>
        <w:pStyle w:val="EX"/>
      </w:pPr>
      <w:r>
        <w:t xml:space="preserve">[14] </w:t>
      </w:r>
      <w:r>
        <w:tab/>
        <w:t>NIST, Autonomy Levels for Unmanned Systems (ALFUS) Framework; https://tsapps.nist.gov/publication/get_pdf.cfm?pub_id=823618</w:t>
      </w:r>
    </w:p>
    <w:p w14:paraId="37761442" w14:textId="77777777" w:rsidR="00DD57E8" w:rsidRDefault="00DD57E8" w:rsidP="00DD57E8">
      <w:pPr>
        <w:pStyle w:val="EX"/>
      </w:pPr>
      <w:r>
        <w:lastRenderedPageBreak/>
        <w:t>[15</w:t>
      </w:r>
      <w:r w:rsidRPr="00271522">
        <w:t xml:space="preserve">] </w:t>
      </w:r>
      <w:r w:rsidRPr="00271522">
        <w:tab/>
        <w:t xml:space="preserve">Multimodal Fusion for Objective Assessment of Cognitive Workload: A Review, September 2019 IEEE Transactions on Cybernetics </w:t>
      </w:r>
      <w:proofErr w:type="gramStart"/>
      <w:r w:rsidRPr="00271522">
        <w:t>PP(</w:t>
      </w:r>
      <w:proofErr w:type="gramEnd"/>
      <w:r w:rsidRPr="00271522">
        <w:t>99):1-14, DOI:10.1109/TCYB.2019.2939399</w:t>
      </w:r>
    </w:p>
    <w:p w14:paraId="47F3FA79" w14:textId="77777777" w:rsidR="00DD57E8" w:rsidRDefault="00DD57E8" w:rsidP="00DD57E8">
      <w:pPr>
        <w:pStyle w:val="EX"/>
      </w:pPr>
      <w:r w:rsidRPr="00271522">
        <w:t>[</w:t>
      </w:r>
      <w:r>
        <w:t>16</w:t>
      </w:r>
      <w:r w:rsidRPr="00271522">
        <w:t>]</w:t>
      </w:r>
      <w:r w:rsidRPr="00271522">
        <w:tab/>
        <w:t xml:space="preserve">Data Fusion and </w:t>
      </w:r>
      <w:proofErr w:type="spellStart"/>
      <w:r w:rsidRPr="00271522">
        <w:t>IoT</w:t>
      </w:r>
      <w:proofErr w:type="spellEnd"/>
      <w:r w:rsidRPr="00271522">
        <w:t xml:space="preserve"> for Smart Ubiquitous Environments: A Survey, April 2017IEEE Access </w:t>
      </w:r>
      <w:proofErr w:type="gramStart"/>
      <w:r w:rsidRPr="00271522">
        <w:t>PP(</w:t>
      </w:r>
      <w:proofErr w:type="gramEnd"/>
      <w:r w:rsidRPr="00271522">
        <w:t>99):1-1</w:t>
      </w:r>
      <w:r>
        <w:t xml:space="preserve">, </w:t>
      </w:r>
      <w:r w:rsidRPr="00271522">
        <w:t>DOI:10.1109/ACCESS.2017.2697839</w:t>
      </w:r>
    </w:p>
    <w:p w14:paraId="75DCCD45" w14:textId="77777777" w:rsidR="00DD57E8" w:rsidRPr="00032281" w:rsidRDefault="00DD57E8" w:rsidP="00DD57E8">
      <w:pPr>
        <w:pStyle w:val="EX"/>
        <w:rPr>
          <w:lang w:val="en-US"/>
        </w:rPr>
      </w:pPr>
      <w:r w:rsidRPr="00032281">
        <w:t>[</w:t>
      </w:r>
      <w:r>
        <w:t>17</w:t>
      </w:r>
      <w:r w:rsidRPr="00032281">
        <w:t>]</w:t>
      </w:r>
      <w:r w:rsidRPr="00032281">
        <w:tab/>
      </w:r>
      <w:r w:rsidRPr="00032281">
        <w:rPr>
          <w:lang w:val="en-US"/>
        </w:rPr>
        <w:t>MPEG Use cases and requirements for Video Coding for Machines</w:t>
      </w:r>
      <w:r>
        <w:rPr>
          <w:lang w:val="en-US"/>
        </w:rPr>
        <w:t>;</w:t>
      </w:r>
      <w:r w:rsidRPr="00032281">
        <w:rPr>
          <w:lang w:val="en-US"/>
        </w:rPr>
        <w:t xml:space="preserve"> </w:t>
      </w:r>
      <w:hyperlink r:id="rId9" w:history="1">
        <w:r w:rsidRPr="00032281">
          <w:rPr>
            <w:rStyle w:val="Hyperlink"/>
            <w:lang w:val="en-US"/>
          </w:rPr>
          <w:t>https://www.mpeg.org/wp-content/uploads/mpeg_meetings/138_OnLine/w21545.zip</w:t>
        </w:r>
      </w:hyperlink>
    </w:p>
    <w:p w14:paraId="32BBBDB0" w14:textId="77777777" w:rsidR="00DD57E8" w:rsidRDefault="00DD57E8" w:rsidP="00DD57E8">
      <w:pPr>
        <w:pStyle w:val="EX"/>
      </w:pPr>
      <w:r w:rsidRPr="00032281">
        <w:rPr>
          <w:lang w:val="en-US"/>
        </w:rPr>
        <w:t>[</w:t>
      </w:r>
      <w:r>
        <w:rPr>
          <w:lang w:val="en-US"/>
        </w:rPr>
        <w:t>18</w:t>
      </w:r>
      <w:r w:rsidRPr="00032281">
        <w:rPr>
          <w:lang w:val="en-US"/>
        </w:rPr>
        <w:t>]</w:t>
      </w:r>
      <w:r>
        <w:rPr>
          <w:lang w:val="en-US"/>
        </w:rPr>
        <w:tab/>
        <w:t xml:space="preserve">3GPP TR 22.886: </w:t>
      </w:r>
      <w:r w:rsidRPr="004D3578">
        <w:t>"</w:t>
      </w:r>
      <w:r w:rsidRPr="00205E21">
        <w:t>Study on enhancement of 3GPP support for 5G V2X services</w:t>
      </w:r>
      <w:r>
        <w:t>”.</w:t>
      </w:r>
    </w:p>
    <w:p w14:paraId="6768D8E2" w14:textId="77777777" w:rsidR="00DD57E8" w:rsidRDefault="00DD57E8" w:rsidP="00DD57E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</w:t>
      </w:r>
      <w:r w:rsidRPr="004D3578">
        <w:rPr>
          <w:lang w:eastAsia="zh-CN"/>
        </w:rPr>
        <w:t>GPP TR 2</w:t>
      </w:r>
      <w:r>
        <w:rPr>
          <w:lang w:eastAsia="zh-CN"/>
        </w:rPr>
        <w:t>6</w:t>
      </w:r>
      <w:r w:rsidRPr="004D3578">
        <w:rPr>
          <w:lang w:eastAsia="zh-CN"/>
        </w:rPr>
        <w:t>.9</w:t>
      </w:r>
      <w:r>
        <w:rPr>
          <w:lang w:eastAsia="zh-CN"/>
        </w:rPr>
        <w:t>26</w:t>
      </w:r>
      <w:r w:rsidRPr="004D3578">
        <w:rPr>
          <w:lang w:eastAsia="zh-CN"/>
        </w:rPr>
        <w:t>: "</w:t>
      </w:r>
      <w:r w:rsidRPr="002A4294">
        <w:rPr>
          <w:lang w:eastAsia="zh-CN"/>
        </w:rPr>
        <w:t>Traffic Models and Quality Evaluation Methods for Media and XR Services in 5G Systems</w:t>
      </w:r>
    </w:p>
    <w:p w14:paraId="3C554F09" w14:textId="77777777" w:rsidR="00DD57E8" w:rsidRDefault="00DD57E8" w:rsidP="00DD57E8">
      <w:pPr>
        <w:pStyle w:val="EX"/>
      </w:pPr>
      <w:r>
        <w:t>[20]</w:t>
      </w:r>
      <w:r>
        <w:tab/>
        <w:t xml:space="preserve">A.-L. Kim, et al., </w:t>
      </w:r>
      <w:r w:rsidRPr="004D3578">
        <w:rPr>
          <w:lang w:eastAsia="zh-CN"/>
        </w:rPr>
        <w:t>"</w:t>
      </w:r>
      <w:r w:rsidRPr="006528CD">
        <w:t>Development of change detection algorithm using high resolution SAR complex image</w:t>
      </w:r>
      <w:r>
        <w:t>,</w:t>
      </w:r>
      <w:r w:rsidRPr="004D3578">
        <w:rPr>
          <w:lang w:eastAsia="zh-CN"/>
        </w:rPr>
        <w:t>"</w:t>
      </w:r>
      <w:r>
        <w:t xml:space="preserve"> in Proc. 2015 IEEE </w:t>
      </w:r>
      <w:r w:rsidRPr="006528CD">
        <w:t>Asia-Pacific Conference on Synthetic Aperture Radar</w:t>
      </w:r>
      <w:r>
        <w:t xml:space="preserve"> (APSAR), Online: </w:t>
      </w:r>
      <w:hyperlink r:id="rId10" w:history="1">
        <w:r w:rsidRPr="008236CF">
          <w:rPr>
            <w:rStyle w:val="Hyperlink"/>
          </w:rPr>
          <w:t>https://ieeexplore.ieee.org/abstract/document/7306330</w:t>
        </w:r>
      </w:hyperlink>
    </w:p>
    <w:p w14:paraId="2FC5EC8E" w14:textId="77777777" w:rsidR="00DD57E8" w:rsidRPr="00271522" w:rsidRDefault="00DD57E8" w:rsidP="00DD57E8">
      <w:pPr>
        <w:pStyle w:val="EX"/>
      </w:pPr>
      <w:r>
        <w:t>[21]</w:t>
      </w:r>
      <w:r>
        <w:tab/>
        <w:t xml:space="preserve">G.W. </w:t>
      </w:r>
      <w:proofErr w:type="spellStart"/>
      <w:r w:rsidRPr="009D522B">
        <w:t>Morgenthaler</w:t>
      </w:r>
      <w:proofErr w:type="spellEnd"/>
      <w:r>
        <w:t xml:space="preserve">, et al, </w:t>
      </w:r>
      <w:r w:rsidRPr="004D3578">
        <w:rPr>
          <w:lang w:eastAsia="zh-CN"/>
        </w:rPr>
        <w:t>"</w:t>
      </w:r>
      <w:r w:rsidRPr="009D522B">
        <w:t>Feasibility of Using a Miniature-UAV Remote-Sensing/Precision-Agriculture System (MINI-UAV RSPA SPACE SYSTEM) to Increase Crop Yields, Lower Costs, Save Water, and Reduce Pollution of Air, Soil, and Water</w:t>
      </w:r>
      <w:r>
        <w:t>,</w:t>
      </w:r>
      <w:r w:rsidRPr="004D3578">
        <w:rPr>
          <w:lang w:eastAsia="zh-CN"/>
        </w:rPr>
        <w:t>"</w:t>
      </w:r>
      <w:r>
        <w:t xml:space="preserve"> Aerospace Research Central Nov. 2012. Online: </w:t>
      </w:r>
      <w:hyperlink r:id="rId11" w:history="1">
        <w:r w:rsidRPr="008236CF">
          <w:rPr>
            <w:rStyle w:val="Hyperlink"/>
          </w:rPr>
          <w:t>https://arc.aiaa.org/doi/abs/10.2514/6.IAC-06-D3.2.09</w:t>
        </w:r>
      </w:hyperlink>
      <w:r>
        <w:t xml:space="preserve"> </w:t>
      </w:r>
    </w:p>
    <w:p w14:paraId="5710C6B8" w14:textId="5669BA2B" w:rsidR="00DD57E8" w:rsidRDefault="00DD57E8" w:rsidP="00DD57E8">
      <w:pPr>
        <w:pStyle w:val="EX"/>
        <w:rPr>
          <w:noProof/>
          <w:lang w:val="en-US"/>
        </w:rPr>
      </w:pPr>
      <w:r>
        <w:t>[23]</w:t>
      </w:r>
      <w:r>
        <w:tab/>
        <w:t>Juliet</w:t>
      </w:r>
      <w:del w:id="215" w:author="Ki-Dong Lee1" w:date="2023-11-15T08:14:00Z">
        <w:r w:rsidDel="00EE1B9E">
          <w:delText>.</w:delText>
        </w:r>
      </w:del>
      <w:ins w:id="216" w:author="Ki-Dong Lee1" w:date="2023-11-15T08:14:00Z">
        <w:r w:rsidR="00EE1B9E">
          <w:t xml:space="preserve"> </w:t>
        </w:r>
      </w:ins>
      <w:r>
        <w:t xml:space="preserve">J. Lee, </w:t>
      </w:r>
      <w:r w:rsidRPr="004D3578">
        <w:rPr>
          <w:lang w:eastAsia="zh-CN"/>
        </w:rPr>
        <w:t>"</w:t>
      </w:r>
      <w:r w:rsidRPr="001C73B0">
        <w:t>Remote Sensing and Artificial Intelligence for Wildlife Conservation</w:t>
      </w:r>
      <w:r>
        <w:rPr>
          <w:noProof/>
          <w:lang w:val="en-US"/>
        </w:rPr>
        <w:t xml:space="preserve"> – A Survey,</w:t>
      </w:r>
      <w:r w:rsidRPr="004D3578">
        <w:rPr>
          <w:lang w:eastAsia="zh-CN"/>
        </w:rPr>
        <w:t>"</w:t>
      </w:r>
      <w:r>
        <w:rPr>
          <w:noProof/>
          <w:lang w:val="en-US"/>
        </w:rPr>
        <w:t xml:space="preserve"> WPAC, 2023. Online</w:t>
      </w:r>
      <w:r w:rsidRPr="00C624B2">
        <w:rPr>
          <w:noProof/>
          <w:lang w:val="en-US"/>
        </w:rPr>
        <w:t xml:space="preserve">: </w:t>
      </w:r>
      <w:hyperlink r:id="rId12" w:history="1">
        <w:r w:rsidRPr="00C624B2">
          <w:rPr>
            <w:rStyle w:val="Hyperlink"/>
            <w:noProof/>
            <w:lang w:val="en-US"/>
          </w:rPr>
          <w:t>https://wvwpac.wixsite.com/westview/post/remote-sensing-and-artificial-intelligence-for-wildlife-preservation-a-survey</w:t>
        </w:r>
      </w:hyperlink>
      <w:r>
        <w:rPr>
          <w:noProof/>
          <w:lang w:val="en-US"/>
        </w:rPr>
        <w:t xml:space="preserve">   </w:t>
      </w:r>
    </w:p>
    <w:p w14:paraId="39A47775" w14:textId="77777777" w:rsidR="00DD57E8" w:rsidRDefault="00DD57E8" w:rsidP="00DD57E8">
      <w:pPr>
        <w:pStyle w:val="EX"/>
        <w:rPr>
          <w:noProof/>
          <w:lang w:val="en-US"/>
        </w:rPr>
      </w:pPr>
      <w:r>
        <w:rPr>
          <w:lang w:eastAsia="en-GB"/>
        </w:rPr>
        <w:t>[</w:t>
      </w:r>
      <w:r>
        <w:rPr>
          <w:lang w:eastAsia="zh-CN"/>
        </w:rPr>
        <w:t>24</w:t>
      </w:r>
      <w:r>
        <w:rPr>
          <w:lang w:eastAsia="en-GB"/>
        </w:rPr>
        <w:t xml:space="preserve">]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noProof/>
          <w:lang w:val="en-US"/>
        </w:rPr>
        <w:t xml:space="preserve">E. Felemban, et al., </w:t>
      </w:r>
      <w:r w:rsidRPr="004D3578">
        <w:rPr>
          <w:lang w:eastAsia="zh-CN"/>
        </w:rPr>
        <w:t>"</w:t>
      </w:r>
      <w:r w:rsidRPr="008423BB">
        <w:rPr>
          <w:noProof/>
          <w:lang w:val="en-US"/>
        </w:rPr>
        <w:t>Underwater Sensor Network Applications: A Comprehensive Survey</w:t>
      </w:r>
      <w:r>
        <w:rPr>
          <w:noProof/>
          <w:lang w:val="en-US"/>
        </w:rPr>
        <w:t>,</w:t>
      </w:r>
      <w:r w:rsidRPr="004D3578">
        <w:rPr>
          <w:lang w:eastAsia="zh-CN"/>
        </w:rPr>
        <w:t>"</w:t>
      </w:r>
      <w:r>
        <w:rPr>
          <w:noProof/>
          <w:lang w:val="en-US"/>
        </w:rPr>
        <w:t xml:space="preserve"> </w:t>
      </w:r>
      <w:r w:rsidRPr="008423BB">
        <w:rPr>
          <w:noProof/>
          <w:lang w:val="en-US"/>
        </w:rPr>
        <w:t>International Journal of Distributed Sensor NetworksVolume 11, Issue 11, November 2015</w:t>
      </w:r>
      <w:r>
        <w:rPr>
          <w:noProof/>
          <w:lang w:val="en-US"/>
        </w:rPr>
        <w:t xml:space="preserve">. Online: </w:t>
      </w:r>
      <w:hyperlink r:id="rId13" w:history="1">
        <w:r w:rsidRPr="008236CF">
          <w:rPr>
            <w:rStyle w:val="Hyperlink"/>
            <w:noProof/>
            <w:lang w:val="en-US"/>
          </w:rPr>
          <w:t>https://journals.sagepub.com/doi/epub/10.1155/2015/896832</w:t>
        </w:r>
      </w:hyperlink>
    </w:p>
    <w:p w14:paraId="75878B95" w14:textId="77777777" w:rsidR="00DD57E8" w:rsidRDefault="00DD57E8" w:rsidP="00DD57E8">
      <w:pPr>
        <w:pStyle w:val="EX"/>
        <w:rPr>
          <w:lang w:eastAsia="en-GB"/>
        </w:rPr>
      </w:pPr>
      <w:r>
        <w:t>[25]</w:t>
      </w:r>
      <w:r>
        <w:rPr>
          <w:lang w:eastAsia="en-GB"/>
        </w:rPr>
        <w:t xml:space="preserve"> </w:t>
      </w:r>
      <w:r>
        <w:rPr>
          <w:lang w:eastAsia="en-GB"/>
        </w:rPr>
        <w:tab/>
        <w:t>Ki-Dong Lee, “</w:t>
      </w:r>
      <w:r w:rsidRPr="007D43F8">
        <w:rPr>
          <w:lang w:eastAsia="en-GB"/>
        </w:rPr>
        <w:t>An efficient real-time method for improving intrinsic delay of capacity allocation in interactive GEO Satellite networks</w:t>
      </w:r>
      <w:r>
        <w:rPr>
          <w:lang w:eastAsia="en-GB"/>
        </w:rPr>
        <w:t xml:space="preserve">,” IEEE Transactions on Vehicular </w:t>
      </w:r>
      <w:r>
        <w:rPr>
          <w:rFonts w:hint="eastAsia"/>
          <w:lang w:eastAsia="en-GB"/>
        </w:rPr>
        <w:t>Technology</w:t>
      </w:r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vol</w:t>
      </w:r>
      <w:proofErr w:type="spellEnd"/>
      <w:r>
        <w:rPr>
          <w:lang w:eastAsia="en-GB"/>
        </w:rPr>
        <w:t xml:space="preserve"> 53, no. 2, pp. </w:t>
      </w:r>
      <w:r w:rsidRPr="007D43F8">
        <w:rPr>
          <w:lang w:eastAsia="en-GB"/>
        </w:rPr>
        <w:t xml:space="preserve">538 </w:t>
      </w:r>
      <w:r>
        <w:rPr>
          <w:lang w:eastAsia="en-GB"/>
        </w:rPr>
        <w:t>–</w:t>
      </w:r>
      <w:r w:rsidRPr="007D43F8">
        <w:rPr>
          <w:lang w:eastAsia="en-GB"/>
        </w:rPr>
        <w:t xml:space="preserve"> 546</w:t>
      </w:r>
      <w:r>
        <w:rPr>
          <w:lang w:eastAsia="en-GB"/>
        </w:rPr>
        <w:t xml:space="preserve">, March 2004.  Online: </w:t>
      </w:r>
      <w:r w:rsidRPr="007D43F8">
        <w:rPr>
          <w:lang w:eastAsia="en-GB"/>
        </w:rPr>
        <w:t>https://ieeexplore.ieee.org/document/1275718</w:t>
      </w:r>
    </w:p>
    <w:p w14:paraId="6C02C94A" w14:textId="77777777" w:rsidR="00DD57E8" w:rsidRDefault="00DD57E8" w:rsidP="00DD57E8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zh-CN"/>
        </w:rPr>
        <w:t>26</w:t>
      </w:r>
      <w:r>
        <w:rPr>
          <w:lang w:eastAsia="en-GB"/>
        </w:rPr>
        <w:t xml:space="preserve">] </w:t>
      </w:r>
      <w:r>
        <w:rPr>
          <w:lang w:eastAsia="en-GB"/>
        </w:rPr>
        <w:tab/>
        <w:t xml:space="preserve">ITU-R </w:t>
      </w:r>
      <w:r w:rsidRPr="00FB0FE4">
        <w:rPr>
          <w:lang w:eastAsia="en-GB"/>
        </w:rPr>
        <w:t>Future technology trends towards 2030</w:t>
      </w:r>
      <w:r>
        <w:rPr>
          <w:lang w:eastAsia="en-GB"/>
        </w:rPr>
        <w:t xml:space="preserve">, Available online: </w:t>
      </w:r>
      <w:hyperlink r:id="rId14" w:history="1">
        <w:r w:rsidRPr="00416EB2">
          <w:rPr>
            <w:rStyle w:val="Hyperlink"/>
            <w:lang w:eastAsia="en-GB"/>
          </w:rPr>
          <w:t>https://www.itu.int/en/ITU-T/Workshops-and-Seminars/2023/0724/Pages/default.aspx</w:t>
        </w:r>
      </w:hyperlink>
      <w:r>
        <w:rPr>
          <w:lang w:eastAsia="en-GB"/>
        </w:rPr>
        <w:t xml:space="preserve"> </w:t>
      </w:r>
    </w:p>
    <w:p w14:paraId="41F106F5" w14:textId="77777777" w:rsidR="00DD57E8" w:rsidRPr="00C77ED0" w:rsidRDefault="00DD57E8" w:rsidP="00DD57E8">
      <w:pPr>
        <w:pStyle w:val="EX"/>
        <w:rPr>
          <w:noProof/>
          <w:lang w:val="en-US"/>
        </w:rPr>
      </w:pPr>
      <w:r>
        <w:rPr>
          <w:lang w:eastAsia="en-GB"/>
        </w:rPr>
        <w:t>[27]</w:t>
      </w:r>
      <w:r>
        <w:rPr>
          <w:lang w:eastAsia="en-GB"/>
        </w:rPr>
        <w:tab/>
      </w:r>
      <w:r w:rsidRPr="00C77ED0">
        <w:rPr>
          <w:noProof/>
          <w:lang w:val="en-US"/>
        </w:rPr>
        <w:t xml:space="preserve">Statista, </w:t>
      </w:r>
      <w:hyperlink r:id="rId15" w:history="1">
        <w:r w:rsidRPr="00C77ED0">
          <w:rPr>
            <w:rStyle w:val="Hyperlink"/>
            <w:noProof/>
            <w:lang w:val="en-US"/>
          </w:rPr>
          <w:t>https://www.statista.com/topics/1143/mining/</w:t>
        </w:r>
      </w:hyperlink>
    </w:p>
    <w:p w14:paraId="56A4AE35" w14:textId="77777777" w:rsidR="00DD57E8" w:rsidRDefault="00DD57E8" w:rsidP="00DD57E8">
      <w:pPr>
        <w:pStyle w:val="EX"/>
        <w:rPr>
          <w:noProof/>
          <w:lang w:val="en-US"/>
        </w:rPr>
      </w:pPr>
      <w:r w:rsidRPr="00C77ED0">
        <w:rPr>
          <w:noProof/>
          <w:lang w:val="en-US"/>
        </w:rPr>
        <w:t>[28]</w:t>
      </w:r>
      <w:r w:rsidRPr="00C77ED0">
        <w:rPr>
          <w:noProof/>
          <w:lang w:val="en-US"/>
        </w:rPr>
        <w:tab/>
      </w:r>
      <w:r w:rsidRPr="00C77ED0">
        <w:t>3GPP TS 22.847: "Study on supporting tactile and multi-modality communication services; stage 1 (Release 18)", 2022-03.</w:t>
      </w:r>
    </w:p>
    <w:p w14:paraId="782C08BD" w14:textId="0A82B801" w:rsidR="00DD57E8" w:rsidRDefault="00DD57E8" w:rsidP="00DD57E8">
      <w:pPr>
        <w:pStyle w:val="EX"/>
        <w:rPr>
          <w:ins w:id="217" w:author="Ki-Dong Lee3" w:date="2023-11-02T13:46:00Z"/>
          <w:noProof/>
          <w:lang w:val="en-US"/>
        </w:rPr>
      </w:pPr>
      <w:ins w:id="218" w:author="Ki-Dong Lee3" w:date="2023-11-02T13:46:00Z">
        <w:r w:rsidRPr="00C77ED0">
          <w:rPr>
            <w:noProof/>
            <w:lang w:val="en-US"/>
          </w:rPr>
          <w:t>[</w:t>
        </w:r>
        <w:r>
          <w:rPr>
            <w:noProof/>
            <w:lang w:val="en-US"/>
          </w:rPr>
          <w:t>X1-NGA</w:t>
        </w:r>
        <w:r w:rsidRPr="00C77ED0">
          <w:rPr>
            <w:noProof/>
            <w:lang w:val="en-US"/>
          </w:rPr>
          <w:t>]</w:t>
        </w:r>
        <w:r w:rsidRPr="00C77ED0">
          <w:rPr>
            <w:noProof/>
            <w:lang w:val="en-US"/>
          </w:rPr>
          <w:tab/>
        </w:r>
      </w:ins>
      <w:ins w:id="219" w:author="Ki-Dong Lee3" w:date="2023-11-02T13:47:00Z">
        <w:r w:rsidRPr="00DD57E8">
          <w:t>Network-Enabled Robotic and Autonomous Systems</w:t>
        </w:r>
        <w:r>
          <w:t>, NextG Alliance, ATIS. May 2023.</w:t>
        </w:r>
      </w:ins>
      <w:ins w:id="220" w:author="Ki-Dong Lee3" w:date="2023-11-02T13:46:00Z">
        <w:r>
          <w:t xml:space="preserve"> Available online: </w:t>
        </w:r>
      </w:ins>
      <w:ins w:id="221" w:author="Ki-Dong Lee3" w:date="2023-11-02T13:47:00Z">
        <w:r w:rsidRPr="00DD57E8">
          <w:t>https://www.nextgalliance.org/white_papers/network-enabled-robotic-autonomous-systems/</w:t>
        </w:r>
      </w:ins>
    </w:p>
    <w:p w14:paraId="414C01B9" w14:textId="77777777" w:rsidR="00DD57E8" w:rsidRDefault="00DD57E8" w:rsidP="0009108F">
      <w:pPr>
        <w:rPr>
          <w:noProof/>
          <w:lang w:val="en-US"/>
        </w:rPr>
      </w:pPr>
    </w:p>
    <w:p w14:paraId="1BEAE2F0" w14:textId="77777777" w:rsidR="00DD57E8" w:rsidRPr="00C21836" w:rsidRDefault="00DD57E8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254E726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5A8F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78982BA" w14:textId="3EFDE4F5" w:rsidR="0009108F" w:rsidRPr="00AD7C25" w:rsidRDefault="00EF5A8F" w:rsidP="0009108F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14CE3" w14:textId="77777777" w:rsidR="00455E64" w:rsidRDefault="00455E64">
      <w:r>
        <w:separator/>
      </w:r>
    </w:p>
  </w:endnote>
  <w:endnote w:type="continuationSeparator" w:id="0">
    <w:p w14:paraId="32C357A1" w14:textId="77777777" w:rsidR="00455E64" w:rsidRDefault="0045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85844" w14:textId="77777777" w:rsidR="00455E64" w:rsidRDefault="00455E64">
      <w:r>
        <w:separator/>
      </w:r>
    </w:p>
  </w:footnote>
  <w:footnote w:type="continuationSeparator" w:id="0">
    <w:p w14:paraId="10F39827" w14:textId="77777777" w:rsidR="00455E64" w:rsidRDefault="00455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767DD"/>
    <w:multiLevelType w:val="hybridMultilevel"/>
    <w:tmpl w:val="C920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F0531"/>
    <w:multiLevelType w:val="hybridMultilevel"/>
    <w:tmpl w:val="8DF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3">
    <w15:presenceInfo w15:providerId="None" w15:userId="Ki-Dong Lee3"/>
  </w15:person>
  <w15:person w15:author="Ki-Dong Lee1">
    <w15:presenceInfo w15:providerId="None" w15:userId="Ki-Dong Le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D94"/>
    <w:rsid w:val="00033397"/>
    <w:rsid w:val="00040095"/>
    <w:rsid w:val="00051834"/>
    <w:rsid w:val="00054A22"/>
    <w:rsid w:val="00062023"/>
    <w:rsid w:val="000655A6"/>
    <w:rsid w:val="00080512"/>
    <w:rsid w:val="0009108F"/>
    <w:rsid w:val="000A2B4E"/>
    <w:rsid w:val="000C47C3"/>
    <w:rsid w:val="000D58AB"/>
    <w:rsid w:val="00133525"/>
    <w:rsid w:val="00196A43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33E1"/>
    <w:rsid w:val="002347A2"/>
    <w:rsid w:val="002675F0"/>
    <w:rsid w:val="002760EE"/>
    <w:rsid w:val="002B6339"/>
    <w:rsid w:val="002E00EE"/>
    <w:rsid w:val="002E53B5"/>
    <w:rsid w:val="00301FEB"/>
    <w:rsid w:val="003172DC"/>
    <w:rsid w:val="00353AC2"/>
    <w:rsid w:val="0035462D"/>
    <w:rsid w:val="00356555"/>
    <w:rsid w:val="00356BD0"/>
    <w:rsid w:val="003765B8"/>
    <w:rsid w:val="00387E36"/>
    <w:rsid w:val="003A4176"/>
    <w:rsid w:val="003C3971"/>
    <w:rsid w:val="004051AD"/>
    <w:rsid w:val="00423334"/>
    <w:rsid w:val="004345EC"/>
    <w:rsid w:val="00455E64"/>
    <w:rsid w:val="00465515"/>
    <w:rsid w:val="0049751D"/>
    <w:rsid w:val="004A48F3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18E2"/>
    <w:rsid w:val="00597B11"/>
    <w:rsid w:val="005D2E01"/>
    <w:rsid w:val="005D4C71"/>
    <w:rsid w:val="005D7526"/>
    <w:rsid w:val="005E18F6"/>
    <w:rsid w:val="005E4BB2"/>
    <w:rsid w:val="005E4CC1"/>
    <w:rsid w:val="005E6119"/>
    <w:rsid w:val="005F608C"/>
    <w:rsid w:val="005F788A"/>
    <w:rsid w:val="00602AEA"/>
    <w:rsid w:val="00614FDF"/>
    <w:rsid w:val="00623F68"/>
    <w:rsid w:val="00630467"/>
    <w:rsid w:val="0063543D"/>
    <w:rsid w:val="00647114"/>
    <w:rsid w:val="0068100D"/>
    <w:rsid w:val="00687DC4"/>
    <w:rsid w:val="006912E9"/>
    <w:rsid w:val="006A00A1"/>
    <w:rsid w:val="006A323F"/>
    <w:rsid w:val="006B30D0"/>
    <w:rsid w:val="006C3D95"/>
    <w:rsid w:val="006E5C86"/>
    <w:rsid w:val="006F2A36"/>
    <w:rsid w:val="00701116"/>
    <w:rsid w:val="00702D89"/>
    <w:rsid w:val="0071174C"/>
    <w:rsid w:val="00713C44"/>
    <w:rsid w:val="00734A5B"/>
    <w:rsid w:val="0074026F"/>
    <w:rsid w:val="007429F6"/>
    <w:rsid w:val="00744E76"/>
    <w:rsid w:val="00760613"/>
    <w:rsid w:val="00765EA3"/>
    <w:rsid w:val="00774DA4"/>
    <w:rsid w:val="00781F0F"/>
    <w:rsid w:val="007A6C4E"/>
    <w:rsid w:val="007B600E"/>
    <w:rsid w:val="007F0F4A"/>
    <w:rsid w:val="008014A5"/>
    <w:rsid w:val="008028A4"/>
    <w:rsid w:val="00810A3B"/>
    <w:rsid w:val="00830747"/>
    <w:rsid w:val="008359CD"/>
    <w:rsid w:val="00861773"/>
    <w:rsid w:val="00863FD4"/>
    <w:rsid w:val="008768CA"/>
    <w:rsid w:val="00881287"/>
    <w:rsid w:val="008B6735"/>
    <w:rsid w:val="008C384C"/>
    <w:rsid w:val="008D05CF"/>
    <w:rsid w:val="008E2D68"/>
    <w:rsid w:val="008E6756"/>
    <w:rsid w:val="008F0158"/>
    <w:rsid w:val="0090271F"/>
    <w:rsid w:val="00902E23"/>
    <w:rsid w:val="009114D7"/>
    <w:rsid w:val="0091348E"/>
    <w:rsid w:val="00917CCB"/>
    <w:rsid w:val="00923A77"/>
    <w:rsid w:val="009309FB"/>
    <w:rsid w:val="00933FB0"/>
    <w:rsid w:val="00942EC2"/>
    <w:rsid w:val="009A7DE0"/>
    <w:rsid w:val="009F37B7"/>
    <w:rsid w:val="00A10F02"/>
    <w:rsid w:val="00A164B4"/>
    <w:rsid w:val="00A206CB"/>
    <w:rsid w:val="00A26956"/>
    <w:rsid w:val="00A26A03"/>
    <w:rsid w:val="00A27486"/>
    <w:rsid w:val="00A46BC6"/>
    <w:rsid w:val="00A53724"/>
    <w:rsid w:val="00A56066"/>
    <w:rsid w:val="00A73129"/>
    <w:rsid w:val="00A75B93"/>
    <w:rsid w:val="00A82346"/>
    <w:rsid w:val="00A92BA1"/>
    <w:rsid w:val="00A95A32"/>
    <w:rsid w:val="00AA11D1"/>
    <w:rsid w:val="00AA6780"/>
    <w:rsid w:val="00AB4A5D"/>
    <w:rsid w:val="00AC6BC6"/>
    <w:rsid w:val="00AE65E2"/>
    <w:rsid w:val="00AF1460"/>
    <w:rsid w:val="00AF20FE"/>
    <w:rsid w:val="00B027C7"/>
    <w:rsid w:val="00B12FAA"/>
    <w:rsid w:val="00B15449"/>
    <w:rsid w:val="00B523DA"/>
    <w:rsid w:val="00B93086"/>
    <w:rsid w:val="00B96A2B"/>
    <w:rsid w:val="00BA19ED"/>
    <w:rsid w:val="00BA4B8D"/>
    <w:rsid w:val="00BC0F7D"/>
    <w:rsid w:val="00BD150B"/>
    <w:rsid w:val="00BD7D31"/>
    <w:rsid w:val="00BE3255"/>
    <w:rsid w:val="00BE7BF9"/>
    <w:rsid w:val="00BF128E"/>
    <w:rsid w:val="00C04617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7873"/>
    <w:rsid w:val="00D57972"/>
    <w:rsid w:val="00D675A9"/>
    <w:rsid w:val="00D738D6"/>
    <w:rsid w:val="00D755EB"/>
    <w:rsid w:val="00D76048"/>
    <w:rsid w:val="00D82E6F"/>
    <w:rsid w:val="00D87E00"/>
    <w:rsid w:val="00D9134D"/>
    <w:rsid w:val="00DA52A5"/>
    <w:rsid w:val="00DA7A03"/>
    <w:rsid w:val="00DB1818"/>
    <w:rsid w:val="00DC309B"/>
    <w:rsid w:val="00DC4DA2"/>
    <w:rsid w:val="00DD4C17"/>
    <w:rsid w:val="00DD57E8"/>
    <w:rsid w:val="00DD74A5"/>
    <w:rsid w:val="00DF2B1F"/>
    <w:rsid w:val="00DF62CD"/>
    <w:rsid w:val="00E16509"/>
    <w:rsid w:val="00E34932"/>
    <w:rsid w:val="00E44582"/>
    <w:rsid w:val="00E77645"/>
    <w:rsid w:val="00EA15B0"/>
    <w:rsid w:val="00EA5EA7"/>
    <w:rsid w:val="00EC4A25"/>
    <w:rsid w:val="00EE1B9E"/>
    <w:rsid w:val="00EF4524"/>
    <w:rsid w:val="00EF5A8F"/>
    <w:rsid w:val="00EF608C"/>
    <w:rsid w:val="00F025A2"/>
    <w:rsid w:val="00F04712"/>
    <w:rsid w:val="00F13360"/>
    <w:rsid w:val="00F22EC7"/>
    <w:rsid w:val="00F325C8"/>
    <w:rsid w:val="00F55ED8"/>
    <w:rsid w:val="00F653B8"/>
    <w:rsid w:val="00F9008D"/>
    <w:rsid w:val="00F92C91"/>
    <w:rsid w:val="00FA1266"/>
    <w:rsid w:val="00FA569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6A00A1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A0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ournals.sagepub.com/doi/epub/10.1155/2015/896832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vwpac.wixsite.com/westview/post/remote-sensing-and-artificial-intelligence-for-wildlife-preservation-a-surve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arc.aiaa.org/doi/abs/10.2514/6.IAC-06-D3.2.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tatista.com/topics/1143/mining/" TargetMode="External"/><Relationship Id="rId10" Type="http://schemas.openxmlformats.org/officeDocument/2006/relationships/hyperlink" Target="https://ieeexplore.ieee.org/abstract/document/730633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mpeg.org/wp-content/uploads/mpeg_meetings/138_OnLine/w21545.zip" TargetMode="External"/><Relationship Id="rId14" Type="http://schemas.openxmlformats.org/officeDocument/2006/relationships/hyperlink" Target="https://www.itu.int/en/ITU-T/Workshops-and-Seminars/2023/0724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A4CEA-A472-4F28-8D3A-8466550DB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</cp:lastModifiedBy>
  <cp:revision>5</cp:revision>
  <cp:lastPrinted>2019-02-25T14:05:00Z</cp:lastPrinted>
  <dcterms:created xsi:type="dcterms:W3CDTF">2023-11-15T14:36:00Z</dcterms:created>
  <dcterms:modified xsi:type="dcterms:W3CDTF">2023-11-15T16:25:00Z</dcterms:modified>
</cp:coreProperties>
</file>